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1BDD7" w14:textId="446EDC89" w:rsidR="001E41F3" w:rsidRDefault="001E41F3">
      <w:pPr>
        <w:pStyle w:val="CRCoverPage"/>
        <w:tabs>
          <w:tab w:val="right" w:pos="9639"/>
        </w:tabs>
        <w:spacing w:after="0"/>
        <w:rPr>
          <w:b/>
          <w:i/>
          <w:noProof/>
          <w:sz w:val="28"/>
        </w:rPr>
      </w:pPr>
      <w:r>
        <w:rPr>
          <w:b/>
          <w:noProof/>
          <w:sz w:val="24"/>
        </w:rPr>
        <w:t>3GPP TSG</w:t>
      </w:r>
      <w:r w:rsidR="004568F0">
        <w:rPr>
          <w:b/>
          <w:noProof/>
          <w:sz w:val="24"/>
        </w:rPr>
        <w:t xml:space="preserve"> RAN WG1</w:t>
      </w:r>
      <w:r w:rsidR="00C66BA2">
        <w:rPr>
          <w:b/>
          <w:noProof/>
          <w:sz w:val="24"/>
        </w:rPr>
        <w:t xml:space="preserve"> </w:t>
      </w:r>
      <w:r>
        <w:rPr>
          <w:b/>
          <w:noProof/>
          <w:sz w:val="24"/>
        </w:rPr>
        <w:t>Meeting #</w:t>
      </w:r>
      <w:r w:rsidR="004568F0">
        <w:rPr>
          <w:b/>
          <w:noProof/>
          <w:sz w:val="24"/>
        </w:rPr>
        <w:t>10</w:t>
      </w:r>
      <w:r w:rsidR="00B951D3">
        <w:rPr>
          <w:b/>
          <w:noProof/>
          <w:sz w:val="24"/>
        </w:rPr>
        <w:t>6</w:t>
      </w:r>
      <w:r w:rsidR="004568F0">
        <w:rPr>
          <w:b/>
          <w:noProof/>
          <w:sz w:val="24"/>
        </w:rPr>
        <w:t>-e</w:t>
      </w:r>
      <w:r>
        <w:rPr>
          <w:b/>
          <w:i/>
          <w:noProof/>
          <w:sz w:val="28"/>
        </w:rPr>
        <w:tab/>
      </w:r>
      <w:r w:rsidR="00136F8F">
        <w:fldChar w:fldCharType="begin"/>
      </w:r>
      <w:r w:rsidR="00136F8F">
        <w:instrText xml:space="preserve"> DOCPROPERTY  Tdoc#  \* MERGEFORMAT </w:instrText>
      </w:r>
      <w:r w:rsidR="00136F8F">
        <w:fldChar w:fldCharType="separate"/>
      </w:r>
      <w:r w:rsidR="003B6E77" w:rsidRPr="003B6E77">
        <w:rPr>
          <w:b/>
          <w:noProof/>
          <w:sz w:val="28"/>
        </w:rPr>
        <w:t>R1-2108652</w:t>
      </w:r>
      <w:r w:rsidR="00136F8F">
        <w:rPr>
          <w:b/>
          <w:noProof/>
          <w:sz w:val="28"/>
        </w:rPr>
        <w:fldChar w:fldCharType="end"/>
      </w:r>
    </w:p>
    <w:p w14:paraId="4F3CCB0E" w14:textId="0BC6456B" w:rsidR="001E41F3" w:rsidRDefault="00DD7B24" w:rsidP="005E2C44">
      <w:pPr>
        <w:pStyle w:val="CRCoverPage"/>
        <w:outlineLvl w:val="0"/>
        <w:rPr>
          <w:b/>
          <w:noProof/>
          <w:sz w:val="24"/>
        </w:rPr>
      </w:pPr>
      <w:fldSimple w:instr=" DOCPROPERTY  Location  \* MERGEFORMAT ">
        <w:r w:rsidR="003609EF" w:rsidRPr="00BA51D9">
          <w:rPr>
            <w:b/>
            <w:noProof/>
            <w:sz w:val="24"/>
          </w:rPr>
          <w:t xml:space="preserve"> </w:t>
        </w:r>
        <w:r w:rsidR="004568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8A092C">
          <w:rPr>
            <w:b/>
            <w:noProof/>
            <w:sz w:val="24"/>
          </w:rPr>
          <w:t>August</w:t>
        </w:r>
        <w:r w:rsidR="004568F0">
          <w:rPr>
            <w:b/>
            <w:noProof/>
            <w:sz w:val="24"/>
          </w:rPr>
          <w:t xml:space="preserve"> </w:t>
        </w:r>
        <w:r w:rsidR="008A092C">
          <w:rPr>
            <w:b/>
            <w:noProof/>
            <w:sz w:val="24"/>
          </w:rPr>
          <w:t>1</w:t>
        </w:r>
        <w:r w:rsidR="004568F0">
          <w:rPr>
            <w:b/>
            <w:noProof/>
            <w:sz w:val="24"/>
          </w:rPr>
          <w:t>6</w:t>
        </w:r>
        <w:r w:rsidR="008A092C" w:rsidRPr="008A092C">
          <w:rPr>
            <w:b/>
            <w:noProof/>
            <w:sz w:val="24"/>
            <w:vertAlign w:val="superscript"/>
          </w:rPr>
          <w:t>th</w:t>
        </w:r>
        <w:r w:rsidR="008A092C">
          <w:rPr>
            <w:b/>
            <w:noProof/>
            <w:sz w:val="24"/>
          </w:rPr>
          <w:t xml:space="preserve"> - 27</w:t>
        </w:r>
        <w:r w:rsidR="008A092C" w:rsidRPr="008A092C">
          <w:rPr>
            <w:b/>
            <w:noProof/>
            <w:sz w:val="24"/>
            <w:vertAlign w:val="superscript"/>
          </w:rPr>
          <w:t>th</w:t>
        </w:r>
        <w:r w:rsidR="008A092C">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B65AC" w14:textId="77777777" w:rsidTr="00547111">
        <w:tc>
          <w:tcPr>
            <w:tcW w:w="9641" w:type="dxa"/>
            <w:gridSpan w:val="9"/>
            <w:tcBorders>
              <w:top w:val="single" w:sz="4" w:space="0" w:color="auto"/>
              <w:left w:val="single" w:sz="4" w:space="0" w:color="auto"/>
              <w:right w:val="single" w:sz="4" w:space="0" w:color="auto"/>
            </w:tcBorders>
          </w:tcPr>
          <w:p w14:paraId="6A46C2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F95ADA" w14:textId="77777777" w:rsidTr="00547111">
        <w:tc>
          <w:tcPr>
            <w:tcW w:w="9641" w:type="dxa"/>
            <w:gridSpan w:val="9"/>
            <w:tcBorders>
              <w:left w:val="single" w:sz="4" w:space="0" w:color="auto"/>
              <w:right w:val="single" w:sz="4" w:space="0" w:color="auto"/>
            </w:tcBorders>
          </w:tcPr>
          <w:p w14:paraId="45684A5B" w14:textId="77777777" w:rsidR="001E41F3" w:rsidRDefault="001E41F3">
            <w:pPr>
              <w:pStyle w:val="CRCoverPage"/>
              <w:spacing w:after="0"/>
              <w:jc w:val="center"/>
              <w:rPr>
                <w:noProof/>
              </w:rPr>
            </w:pPr>
            <w:r>
              <w:rPr>
                <w:b/>
                <w:noProof/>
                <w:sz w:val="32"/>
              </w:rPr>
              <w:t>CHANGE REQUEST</w:t>
            </w:r>
          </w:p>
        </w:tc>
      </w:tr>
      <w:tr w:rsidR="001E41F3" w14:paraId="696F875D" w14:textId="77777777" w:rsidTr="00547111">
        <w:tc>
          <w:tcPr>
            <w:tcW w:w="9641" w:type="dxa"/>
            <w:gridSpan w:val="9"/>
            <w:tcBorders>
              <w:left w:val="single" w:sz="4" w:space="0" w:color="auto"/>
              <w:right w:val="single" w:sz="4" w:space="0" w:color="auto"/>
            </w:tcBorders>
          </w:tcPr>
          <w:p w14:paraId="151F3637" w14:textId="77777777" w:rsidR="001E41F3" w:rsidRDefault="001E41F3">
            <w:pPr>
              <w:pStyle w:val="CRCoverPage"/>
              <w:spacing w:after="0"/>
              <w:rPr>
                <w:noProof/>
                <w:sz w:val="8"/>
                <w:szCs w:val="8"/>
              </w:rPr>
            </w:pPr>
          </w:p>
        </w:tc>
      </w:tr>
      <w:tr w:rsidR="001E41F3" w14:paraId="6F6BDB9D" w14:textId="77777777" w:rsidTr="00547111">
        <w:tc>
          <w:tcPr>
            <w:tcW w:w="142" w:type="dxa"/>
            <w:tcBorders>
              <w:left w:val="single" w:sz="4" w:space="0" w:color="auto"/>
            </w:tcBorders>
          </w:tcPr>
          <w:p w14:paraId="76A8DB24" w14:textId="77777777" w:rsidR="001E41F3" w:rsidRDefault="001E41F3">
            <w:pPr>
              <w:pStyle w:val="CRCoverPage"/>
              <w:spacing w:after="0"/>
              <w:jc w:val="right"/>
              <w:rPr>
                <w:noProof/>
              </w:rPr>
            </w:pPr>
          </w:p>
        </w:tc>
        <w:tc>
          <w:tcPr>
            <w:tcW w:w="1559" w:type="dxa"/>
            <w:shd w:val="pct30" w:color="FFFF00" w:fill="auto"/>
          </w:tcPr>
          <w:p w14:paraId="46EBE48C" w14:textId="77777777" w:rsidR="001E41F3" w:rsidRPr="00410371" w:rsidRDefault="00DD7B24" w:rsidP="00E13F3D">
            <w:pPr>
              <w:pStyle w:val="CRCoverPage"/>
              <w:spacing w:after="0"/>
              <w:jc w:val="right"/>
              <w:rPr>
                <w:b/>
                <w:noProof/>
                <w:sz w:val="28"/>
              </w:rPr>
            </w:pPr>
            <w:fldSimple w:instr=" DOCPROPERTY  Spec#  \* MERGEFORMAT ">
              <w:r w:rsidR="004568F0">
                <w:rPr>
                  <w:b/>
                  <w:noProof/>
                  <w:sz w:val="28"/>
                </w:rPr>
                <w:t>3</w:t>
              </w:r>
            </w:fldSimple>
            <w:r w:rsidR="004568F0">
              <w:rPr>
                <w:b/>
                <w:noProof/>
                <w:sz w:val="28"/>
              </w:rPr>
              <w:t>6.213</w:t>
            </w:r>
          </w:p>
        </w:tc>
        <w:tc>
          <w:tcPr>
            <w:tcW w:w="709" w:type="dxa"/>
          </w:tcPr>
          <w:p w14:paraId="62AB9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68843C" w14:textId="69EA997F" w:rsidR="001E41F3" w:rsidRPr="00410371" w:rsidRDefault="003B6E77" w:rsidP="003B6E77">
            <w:pPr>
              <w:pStyle w:val="CRCoverPage"/>
              <w:spacing w:after="0"/>
              <w:jc w:val="center"/>
              <w:rPr>
                <w:noProof/>
              </w:rPr>
            </w:pPr>
            <w:r>
              <w:rPr>
                <w:b/>
                <w:noProof/>
                <w:sz w:val="28"/>
              </w:rPr>
              <w:t>1402</w:t>
            </w:r>
          </w:p>
        </w:tc>
        <w:tc>
          <w:tcPr>
            <w:tcW w:w="709" w:type="dxa"/>
          </w:tcPr>
          <w:p w14:paraId="00A5E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9B5A44" w14:textId="77777777" w:rsidR="001E41F3" w:rsidRPr="00410371" w:rsidRDefault="00DD7B24" w:rsidP="00E13F3D">
            <w:pPr>
              <w:pStyle w:val="CRCoverPage"/>
              <w:spacing w:after="0"/>
              <w:jc w:val="center"/>
              <w:rPr>
                <w:b/>
                <w:noProof/>
              </w:rPr>
            </w:pPr>
            <w:fldSimple w:instr=" DOCPROPERTY  Revision  \* MERGEFORMAT ">
              <w:r w:rsidR="004568F0">
                <w:rPr>
                  <w:b/>
                  <w:noProof/>
                  <w:sz w:val="28"/>
                </w:rPr>
                <w:t>-</w:t>
              </w:r>
            </w:fldSimple>
          </w:p>
        </w:tc>
        <w:tc>
          <w:tcPr>
            <w:tcW w:w="2410" w:type="dxa"/>
          </w:tcPr>
          <w:p w14:paraId="40E2D0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77B2D" w14:textId="1542CD1F" w:rsidR="001E41F3" w:rsidRPr="00410371" w:rsidRDefault="00DD7B24">
            <w:pPr>
              <w:pStyle w:val="CRCoverPage"/>
              <w:spacing w:after="0"/>
              <w:jc w:val="center"/>
              <w:rPr>
                <w:noProof/>
                <w:sz w:val="28"/>
              </w:rPr>
            </w:pPr>
            <w:fldSimple w:instr=" DOCPROPERTY  Version  \* MERGEFORMAT ">
              <w:r w:rsidR="004568F0">
                <w:rPr>
                  <w:b/>
                  <w:noProof/>
                  <w:sz w:val="28"/>
                </w:rPr>
                <w:t>v1</w:t>
              </w:r>
              <w:r w:rsidR="00FE5E7D">
                <w:rPr>
                  <w:b/>
                  <w:noProof/>
                  <w:sz w:val="28"/>
                </w:rPr>
                <w:t>6</w:t>
              </w:r>
              <w:r w:rsidR="004568F0">
                <w:rPr>
                  <w:b/>
                  <w:noProof/>
                  <w:sz w:val="28"/>
                </w:rPr>
                <w:t>.</w:t>
              </w:r>
              <w:r w:rsidR="00FE5E7D">
                <w:rPr>
                  <w:b/>
                  <w:noProof/>
                  <w:sz w:val="28"/>
                </w:rPr>
                <w:t>6</w:t>
              </w:r>
              <w:r w:rsidR="004568F0">
                <w:rPr>
                  <w:b/>
                  <w:noProof/>
                  <w:sz w:val="28"/>
                </w:rPr>
                <w:t>.0</w:t>
              </w:r>
            </w:fldSimple>
          </w:p>
        </w:tc>
        <w:tc>
          <w:tcPr>
            <w:tcW w:w="143" w:type="dxa"/>
            <w:tcBorders>
              <w:right w:val="single" w:sz="4" w:space="0" w:color="auto"/>
            </w:tcBorders>
          </w:tcPr>
          <w:p w14:paraId="14ED51E8" w14:textId="77777777" w:rsidR="001E41F3" w:rsidRDefault="001E41F3">
            <w:pPr>
              <w:pStyle w:val="CRCoverPage"/>
              <w:spacing w:after="0"/>
              <w:rPr>
                <w:noProof/>
              </w:rPr>
            </w:pPr>
          </w:p>
        </w:tc>
      </w:tr>
      <w:tr w:rsidR="001E41F3" w14:paraId="629DEC88" w14:textId="77777777" w:rsidTr="00547111">
        <w:tc>
          <w:tcPr>
            <w:tcW w:w="9641" w:type="dxa"/>
            <w:gridSpan w:val="9"/>
            <w:tcBorders>
              <w:left w:val="single" w:sz="4" w:space="0" w:color="auto"/>
              <w:right w:val="single" w:sz="4" w:space="0" w:color="auto"/>
            </w:tcBorders>
          </w:tcPr>
          <w:p w14:paraId="17D507EE" w14:textId="77777777" w:rsidR="001E41F3" w:rsidRDefault="001E41F3">
            <w:pPr>
              <w:pStyle w:val="CRCoverPage"/>
              <w:spacing w:after="0"/>
              <w:rPr>
                <w:noProof/>
              </w:rPr>
            </w:pPr>
          </w:p>
        </w:tc>
      </w:tr>
      <w:tr w:rsidR="001E41F3" w14:paraId="010D7C11" w14:textId="77777777" w:rsidTr="00547111">
        <w:tc>
          <w:tcPr>
            <w:tcW w:w="9641" w:type="dxa"/>
            <w:gridSpan w:val="9"/>
            <w:tcBorders>
              <w:top w:val="single" w:sz="4" w:space="0" w:color="auto"/>
            </w:tcBorders>
          </w:tcPr>
          <w:p w14:paraId="5F880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0206C5A" w14:textId="77777777" w:rsidTr="00547111">
        <w:tc>
          <w:tcPr>
            <w:tcW w:w="9641" w:type="dxa"/>
            <w:gridSpan w:val="9"/>
          </w:tcPr>
          <w:p w14:paraId="7D5D5204" w14:textId="77777777" w:rsidR="001E41F3" w:rsidRDefault="001E41F3">
            <w:pPr>
              <w:pStyle w:val="CRCoverPage"/>
              <w:spacing w:after="0"/>
              <w:rPr>
                <w:noProof/>
                <w:sz w:val="8"/>
                <w:szCs w:val="8"/>
              </w:rPr>
            </w:pPr>
          </w:p>
        </w:tc>
      </w:tr>
    </w:tbl>
    <w:p w14:paraId="76E972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71B5A5" w14:textId="77777777" w:rsidTr="00A7671C">
        <w:tc>
          <w:tcPr>
            <w:tcW w:w="2835" w:type="dxa"/>
          </w:tcPr>
          <w:p w14:paraId="74D35B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F0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C5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299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448C3" w14:textId="77777777" w:rsidR="00F25D98" w:rsidRDefault="004568F0" w:rsidP="001E41F3">
            <w:pPr>
              <w:pStyle w:val="CRCoverPage"/>
              <w:spacing w:after="0"/>
              <w:jc w:val="center"/>
              <w:rPr>
                <w:b/>
                <w:caps/>
                <w:noProof/>
              </w:rPr>
            </w:pPr>
            <w:r>
              <w:rPr>
                <w:b/>
                <w:caps/>
                <w:noProof/>
              </w:rPr>
              <w:t>X</w:t>
            </w:r>
          </w:p>
        </w:tc>
        <w:tc>
          <w:tcPr>
            <w:tcW w:w="2126" w:type="dxa"/>
          </w:tcPr>
          <w:p w14:paraId="0A382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5A52" w14:textId="77777777" w:rsidR="00F25D98" w:rsidRDefault="004568F0" w:rsidP="001E41F3">
            <w:pPr>
              <w:pStyle w:val="CRCoverPage"/>
              <w:spacing w:after="0"/>
              <w:jc w:val="center"/>
              <w:rPr>
                <w:b/>
                <w:caps/>
                <w:noProof/>
              </w:rPr>
            </w:pPr>
            <w:r>
              <w:rPr>
                <w:b/>
                <w:caps/>
                <w:noProof/>
              </w:rPr>
              <w:t>X</w:t>
            </w:r>
          </w:p>
        </w:tc>
        <w:tc>
          <w:tcPr>
            <w:tcW w:w="1418" w:type="dxa"/>
            <w:tcBorders>
              <w:left w:val="nil"/>
            </w:tcBorders>
          </w:tcPr>
          <w:p w14:paraId="05C1B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A7970" w14:textId="77777777" w:rsidR="00F25D98" w:rsidRDefault="00F25D98" w:rsidP="001E41F3">
            <w:pPr>
              <w:pStyle w:val="CRCoverPage"/>
              <w:spacing w:after="0"/>
              <w:jc w:val="center"/>
              <w:rPr>
                <w:b/>
                <w:bCs/>
                <w:caps/>
                <w:noProof/>
              </w:rPr>
            </w:pPr>
          </w:p>
        </w:tc>
      </w:tr>
    </w:tbl>
    <w:p w14:paraId="315273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E482" w14:textId="77777777" w:rsidTr="00547111">
        <w:tc>
          <w:tcPr>
            <w:tcW w:w="9640" w:type="dxa"/>
            <w:gridSpan w:val="11"/>
          </w:tcPr>
          <w:p w14:paraId="433158DD" w14:textId="77777777" w:rsidR="001E41F3" w:rsidRDefault="001E41F3">
            <w:pPr>
              <w:pStyle w:val="CRCoverPage"/>
              <w:spacing w:after="0"/>
              <w:rPr>
                <w:noProof/>
                <w:sz w:val="8"/>
                <w:szCs w:val="8"/>
              </w:rPr>
            </w:pPr>
          </w:p>
        </w:tc>
      </w:tr>
      <w:tr w:rsidR="001E41F3" w14:paraId="00C85CCD" w14:textId="77777777" w:rsidTr="00547111">
        <w:tc>
          <w:tcPr>
            <w:tcW w:w="1843" w:type="dxa"/>
            <w:tcBorders>
              <w:top w:val="single" w:sz="4" w:space="0" w:color="auto"/>
              <w:left w:val="single" w:sz="4" w:space="0" w:color="auto"/>
            </w:tcBorders>
          </w:tcPr>
          <w:p w14:paraId="238D41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098F1" w14:textId="6CE83A5C" w:rsidR="001E41F3" w:rsidRDefault="00DD7B24">
            <w:pPr>
              <w:pStyle w:val="CRCoverPage"/>
              <w:spacing w:after="0"/>
              <w:ind w:left="100"/>
              <w:rPr>
                <w:noProof/>
              </w:rPr>
            </w:pPr>
            <w:fldSimple w:instr=" DOCPROPERTY  CrTitle  \* MERGEFORMAT ">
              <w:r w:rsidR="007768CE">
                <w:t>C</w:t>
              </w:r>
              <w:r w:rsidR="002D1AF3">
                <w:t>larification</w:t>
              </w:r>
              <w:r w:rsidR="007768CE">
                <w:t xml:space="preserve"> on </w:t>
              </w:r>
              <w:r w:rsidR="00DE6C48">
                <w:t xml:space="preserve">the </w:t>
              </w:r>
              <w:r w:rsidR="008A092C">
                <w:t>d</w:t>
              </w:r>
              <w:r w:rsidR="008A092C" w:rsidRPr="008A092C">
                <w:t xml:space="preserve">eployment </w:t>
              </w:r>
              <w:r w:rsidR="008A092C">
                <w:t>m</w:t>
              </w:r>
              <w:r w:rsidR="008A092C" w:rsidRPr="008A092C">
                <w:t xml:space="preserve">ode </w:t>
              </w:r>
              <w:r w:rsidR="008A092C">
                <w:t>i</w:t>
              </w:r>
              <w:r w:rsidR="008A092C" w:rsidRPr="008A092C">
                <w:t xml:space="preserve">ndicator for </w:t>
              </w:r>
              <w:r w:rsidR="000120BD">
                <w:t>NB-IoT</w:t>
              </w:r>
              <w:r w:rsidR="008A092C" w:rsidRPr="008A092C">
                <w:t xml:space="preserve"> </w:t>
              </w:r>
            </w:fldSimple>
          </w:p>
        </w:tc>
      </w:tr>
      <w:tr w:rsidR="001E41F3" w14:paraId="3B7498D3" w14:textId="77777777" w:rsidTr="00547111">
        <w:tc>
          <w:tcPr>
            <w:tcW w:w="1843" w:type="dxa"/>
            <w:tcBorders>
              <w:left w:val="single" w:sz="4" w:space="0" w:color="auto"/>
            </w:tcBorders>
          </w:tcPr>
          <w:p w14:paraId="219CD2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C2002" w14:textId="77777777" w:rsidR="001E41F3" w:rsidRDefault="001E41F3">
            <w:pPr>
              <w:pStyle w:val="CRCoverPage"/>
              <w:spacing w:after="0"/>
              <w:rPr>
                <w:noProof/>
                <w:sz w:val="8"/>
                <w:szCs w:val="8"/>
              </w:rPr>
            </w:pPr>
          </w:p>
        </w:tc>
      </w:tr>
      <w:tr w:rsidR="001E41F3" w14:paraId="129AB0B7" w14:textId="77777777" w:rsidTr="00547111">
        <w:tc>
          <w:tcPr>
            <w:tcW w:w="1843" w:type="dxa"/>
            <w:tcBorders>
              <w:left w:val="single" w:sz="4" w:space="0" w:color="auto"/>
            </w:tcBorders>
          </w:tcPr>
          <w:p w14:paraId="03179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0FB6F" w14:textId="0A1EF053" w:rsidR="001E41F3" w:rsidRDefault="00DD7B24">
            <w:pPr>
              <w:pStyle w:val="CRCoverPage"/>
              <w:spacing w:after="0"/>
              <w:ind w:left="100"/>
              <w:rPr>
                <w:noProof/>
              </w:rPr>
            </w:pPr>
            <w:fldSimple w:instr=" DOCPROPERTY  SourceIfWg  \* MERGEFORMAT ">
              <w:r w:rsidR="005E2B67">
                <w:rPr>
                  <w:noProof/>
                </w:rPr>
                <w:t>Moderator (Ericsson), E</w:t>
              </w:r>
              <w:r w:rsidR="004568F0">
                <w:rPr>
                  <w:noProof/>
                </w:rPr>
                <w:t>ricsson</w:t>
              </w:r>
            </w:fldSimple>
          </w:p>
        </w:tc>
      </w:tr>
      <w:tr w:rsidR="001E41F3" w14:paraId="47098EDC" w14:textId="77777777" w:rsidTr="00547111">
        <w:tc>
          <w:tcPr>
            <w:tcW w:w="1843" w:type="dxa"/>
            <w:tcBorders>
              <w:left w:val="single" w:sz="4" w:space="0" w:color="auto"/>
            </w:tcBorders>
          </w:tcPr>
          <w:p w14:paraId="537A09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6070F" w14:textId="77777777" w:rsidR="001E41F3" w:rsidRDefault="004568F0" w:rsidP="00547111">
            <w:pPr>
              <w:pStyle w:val="CRCoverPage"/>
              <w:spacing w:after="0"/>
              <w:ind w:left="100"/>
              <w:rPr>
                <w:noProof/>
              </w:rPr>
            </w:pPr>
            <w:r>
              <w:t>RAN1</w:t>
            </w:r>
          </w:p>
        </w:tc>
      </w:tr>
      <w:tr w:rsidR="001E41F3" w14:paraId="7373A70D" w14:textId="77777777" w:rsidTr="00547111">
        <w:tc>
          <w:tcPr>
            <w:tcW w:w="1843" w:type="dxa"/>
            <w:tcBorders>
              <w:left w:val="single" w:sz="4" w:space="0" w:color="auto"/>
            </w:tcBorders>
          </w:tcPr>
          <w:p w14:paraId="54BA6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CE040" w14:textId="77777777" w:rsidR="001E41F3" w:rsidRDefault="001E41F3">
            <w:pPr>
              <w:pStyle w:val="CRCoverPage"/>
              <w:spacing w:after="0"/>
              <w:rPr>
                <w:noProof/>
                <w:sz w:val="8"/>
                <w:szCs w:val="8"/>
              </w:rPr>
            </w:pPr>
          </w:p>
        </w:tc>
      </w:tr>
      <w:tr w:rsidR="001E41F3" w14:paraId="4F1FE436" w14:textId="77777777" w:rsidTr="00547111">
        <w:tc>
          <w:tcPr>
            <w:tcW w:w="1843" w:type="dxa"/>
            <w:tcBorders>
              <w:left w:val="single" w:sz="4" w:space="0" w:color="auto"/>
            </w:tcBorders>
          </w:tcPr>
          <w:p w14:paraId="36DC99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CA658" w14:textId="23ED16A7" w:rsidR="001E41F3" w:rsidRDefault="00637295">
            <w:pPr>
              <w:pStyle w:val="CRCoverPage"/>
              <w:spacing w:after="0"/>
              <w:ind w:left="100"/>
              <w:rPr>
                <w:noProof/>
              </w:rPr>
            </w:pPr>
            <w:r w:rsidRPr="00637295">
              <w:rPr>
                <w:noProof/>
              </w:rPr>
              <w:t>NB_IOTenh</w:t>
            </w:r>
            <w:r w:rsidR="003B6E77">
              <w:rPr>
                <w:noProof/>
              </w:rPr>
              <w:t>2</w:t>
            </w:r>
            <w:r w:rsidRPr="00637295">
              <w:rPr>
                <w:noProof/>
              </w:rPr>
              <w:t>-Core</w:t>
            </w:r>
          </w:p>
        </w:tc>
        <w:tc>
          <w:tcPr>
            <w:tcW w:w="567" w:type="dxa"/>
            <w:tcBorders>
              <w:left w:val="nil"/>
            </w:tcBorders>
          </w:tcPr>
          <w:p w14:paraId="4286672B" w14:textId="77777777" w:rsidR="001E41F3" w:rsidRDefault="001E41F3">
            <w:pPr>
              <w:pStyle w:val="CRCoverPage"/>
              <w:spacing w:after="0"/>
              <w:ind w:right="100"/>
              <w:rPr>
                <w:noProof/>
              </w:rPr>
            </w:pPr>
          </w:p>
        </w:tc>
        <w:tc>
          <w:tcPr>
            <w:tcW w:w="1417" w:type="dxa"/>
            <w:gridSpan w:val="3"/>
            <w:tcBorders>
              <w:left w:val="nil"/>
            </w:tcBorders>
          </w:tcPr>
          <w:p w14:paraId="3930B7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71CFD" w14:textId="751F6C23" w:rsidR="001E41F3" w:rsidRDefault="00DD7B24">
            <w:pPr>
              <w:pStyle w:val="CRCoverPage"/>
              <w:spacing w:after="0"/>
              <w:ind w:left="100"/>
              <w:rPr>
                <w:noProof/>
              </w:rPr>
            </w:pPr>
            <w:fldSimple w:instr=" DOCPROPERTY  ResDate  \* MERGEFORMAT ">
              <w:r w:rsidR="007768CE">
                <w:rPr>
                  <w:noProof/>
                </w:rPr>
                <w:t>202</w:t>
              </w:r>
              <w:r w:rsidR="00D577EA">
                <w:rPr>
                  <w:noProof/>
                </w:rPr>
                <w:t>1</w:t>
              </w:r>
              <w:r w:rsidR="007768CE">
                <w:rPr>
                  <w:noProof/>
                </w:rPr>
                <w:t>-0</w:t>
              </w:r>
              <w:r w:rsidR="00D577EA">
                <w:rPr>
                  <w:noProof/>
                </w:rPr>
                <w:t>8</w:t>
              </w:r>
              <w:r w:rsidR="007768CE">
                <w:rPr>
                  <w:noProof/>
                </w:rPr>
                <w:t>-</w:t>
              </w:r>
              <w:r w:rsidR="00D577EA">
                <w:rPr>
                  <w:noProof/>
                </w:rPr>
                <w:t>16</w:t>
              </w:r>
            </w:fldSimple>
          </w:p>
        </w:tc>
      </w:tr>
      <w:tr w:rsidR="001E41F3" w14:paraId="5D04BA27" w14:textId="77777777" w:rsidTr="00547111">
        <w:tc>
          <w:tcPr>
            <w:tcW w:w="1843" w:type="dxa"/>
            <w:tcBorders>
              <w:left w:val="single" w:sz="4" w:space="0" w:color="auto"/>
            </w:tcBorders>
          </w:tcPr>
          <w:p w14:paraId="1582BE57" w14:textId="77777777" w:rsidR="001E41F3" w:rsidRDefault="001E41F3">
            <w:pPr>
              <w:pStyle w:val="CRCoverPage"/>
              <w:spacing w:after="0"/>
              <w:rPr>
                <w:b/>
                <w:i/>
                <w:noProof/>
                <w:sz w:val="8"/>
                <w:szCs w:val="8"/>
              </w:rPr>
            </w:pPr>
          </w:p>
        </w:tc>
        <w:tc>
          <w:tcPr>
            <w:tcW w:w="1986" w:type="dxa"/>
            <w:gridSpan w:val="4"/>
          </w:tcPr>
          <w:p w14:paraId="53CCD776" w14:textId="77777777" w:rsidR="001E41F3" w:rsidRDefault="001E41F3">
            <w:pPr>
              <w:pStyle w:val="CRCoverPage"/>
              <w:spacing w:after="0"/>
              <w:rPr>
                <w:noProof/>
                <w:sz w:val="8"/>
                <w:szCs w:val="8"/>
              </w:rPr>
            </w:pPr>
          </w:p>
        </w:tc>
        <w:tc>
          <w:tcPr>
            <w:tcW w:w="2267" w:type="dxa"/>
            <w:gridSpan w:val="2"/>
          </w:tcPr>
          <w:p w14:paraId="7472AB1F" w14:textId="77777777" w:rsidR="001E41F3" w:rsidRDefault="001E41F3">
            <w:pPr>
              <w:pStyle w:val="CRCoverPage"/>
              <w:spacing w:after="0"/>
              <w:rPr>
                <w:noProof/>
                <w:sz w:val="8"/>
                <w:szCs w:val="8"/>
              </w:rPr>
            </w:pPr>
          </w:p>
        </w:tc>
        <w:tc>
          <w:tcPr>
            <w:tcW w:w="1417" w:type="dxa"/>
            <w:gridSpan w:val="3"/>
          </w:tcPr>
          <w:p w14:paraId="6E1BBB9F" w14:textId="77777777" w:rsidR="001E41F3" w:rsidRDefault="001E41F3">
            <w:pPr>
              <w:pStyle w:val="CRCoverPage"/>
              <w:spacing w:after="0"/>
              <w:rPr>
                <w:noProof/>
                <w:sz w:val="8"/>
                <w:szCs w:val="8"/>
              </w:rPr>
            </w:pPr>
          </w:p>
        </w:tc>
        <w:tc>
          <w:tcPr>
            <w:tcW w:w="2127" w:type="dxa"/>
            <w:tcBorders>
              <w:right w:val="single" w:sz="4" w:space="0" w:color="auto"/>
            </w:tcBorders>
          </w:tcPr>
          <w:p w14:paraId="38F9AA3D" w14:textId="77777777" w:rsidR="001E41F3" w:rsidRDefault="001E41F3">
            <w:pPr>
              <w:pStyle w:val="CRCoverPage"/>
              <w:spacing w:after="0"/>
              <w:rPr>
                <w:noProof/>
                <w:sz w:val="8"/>
                <w:szCs w:val="8"/>
              </w:rPr>
            </w:pPr>
          </w:p>
        </w:tc>
      </w:tr>
      <w:tr w:rsidR="001E41F3" w14:paraId="5CF73C32" w14:textId="77777777" w:rsidTr="00547111">
        <w:trPr>
          <w:cantSplit/>
        </w:trPr>
        <w:tc>
          <w:tcPr>
            <w:tcW w:w="1843" w:type="dxa"/>
            <w:tcBorders>
              <w:left w:val="single" w:sz="4" w:space="0" w:color="auto"/>
            </w:tcBorders>
          </w:tcPr>
          <w:p w14:paraId="19665B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B0968" w14:textId="0A6BBDA6" w:rsidR="001E41F3" w:rsidRDefault="000120BD" w:rsidP="00D24991">
            <w:pPr>
              <w:pStyle w:val="CRCoverPage"/>
              <w:spacing w:after="0"/>
              <w:ind w:left="100" w:right="-609"/>
              <w:rPr>
                <w:b/>
                <w:noProof/>
              </w:rPr>
            </w:pPr>
            <w:r>
              <w:rPr>
                <w:b/>
                <w:noProof/>
              </w:rPr>
              <w:t>A</w:t>
            </w:r>
          </w:p>
        </w:tc>
        <w:tc>
          <w:tcPr>
            <w:tcW w:w="3402" w:type="dxa"/>
            <w:gridSpan w:val="5"/>
            <w:tcBorders>
              <w:left w:val="nil"/>
            </w:tcBorders>
          </w:tcPr>
          <w:p w14:paraId="1C048BC9" w14:textId="77777777" w:rsidR="001E41F3" w:rsidRDefault="001E41F3">
            <w:pPr>
              <w:pStyle w:val="CRCoverPage"/>
              <w:spacing w:after="0"/>
              <w:rPr>
                <w:noProof/>
              </w:rPr>
            </w:pPr>
          </w:p>
        </w:tc>
        <w:tc>
          <w:tcPr>
            <w:tcW w:w="1417" w:type="dxa"/>
            <w:gridSpan w:val="3"/>
            <w:tcBorders>
              <w:left w:val="nil"/>
            </w:tcBorders>
          </w:tcPr>
          <w:p w14:paraId="75736F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524D" w14:textId="2B49D196" w:rsidR="001E41F3" w:rsidRDefault="004568F0">
            <w:pPr>
              <w:pStyle w:val="CRCoverPage"/>
              <w:spacing w:after="0"/>
              <w:ind w:left="100"/>
              <w:rPr>
                <w:noProof/>
              </w:rPr>
            </w:pPr>
            <w:r>
              <w:rPr>
                <w:noProof/>
              </w:rPr>
              <w:t>Rel-1</w:t>
            </w:r>
            <w:r w:rsidR="00FE5E7D">
              <w:rPr>
                <w:noProof/>
              </w:rPr>
              <w:t>6</w:t>
            </w:r>
          </w:p>
        </w:tc>
      </w:tr>
      <w:tr w:rsidR="001E41F3" w14:paraId="33E84C9B" w14:textId="77777777" w:rsidTr="00547111">
        <w:tc>
          <w:tcPr>
            <w:tcW w:w="1843" w:type="dxa"/>
            <w:tcBorders>
              <w:left w:val="single" w:sz="4" w:space="0" w:color="auto"/>
              <w:bottom w:val="single" w:sz="4" w:space="0" w:color="auto"/>
            </w:tcBorders>
          </w:tcPr>
          <w:p w14:paraId="13CD3D68" w14:textId="77777777" w:rsidR="001E41F3" w:rsidRDefault="001E41F3">
            <w:pPr>
              <w:pStyle w:val="CRCoverPage"/>
              <w:spacing w:after="0"/>
              <w:rPr>
                <w:b/>
                <w:i/>
                <w:noProof/>
              </w:rPr>
            </w:pPr>
          </w:p>
        </w:tc>
        <w:tc>
          <w:tcPr>
            <w:tcW w:w="4677" w:type="dxa"/>
            <w:gridSpan w:val="8"/>
            <w:tcBorders>
              <w:bottom w:val="single" w:sz="4" w:space="0" w:color="auto"/>
            </w:tcBorders>
          </w:tcPr>
          <w:p w14:paraId="43B980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7C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0E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226D6B" w14:textId="77777777" w:rsidTr="00547111">
        <w:tc>
          <w:tcPr>
            <w:tcW w:w="1843" w:type="dxa"/>
          </w:tcPr>
          <w:p w14:paraId="71CF9F36" w14:textId="77777777" w:rsidR="001E41F3" w:rsidRDefault="001E41F3">
            <w:pPr>
              <w:pStyle w:val="CRCoverPage"/>
              <w:spacing w:after="0"/>
              <w:rPr>
                <w:b/>
                <w:i/>
                <w:noProof/>
                <w:sz w:val="8"/>
                <w:szCs w:val="8"/>
              </w:rPr>
            </w:pPr>
          </w:p>
        </w:tc>
        <w:tc>
          <w:tcPr>
            <w:tcW w:w="7797" w:type="dxa"/>
            <w:gridSpan w:val="10"/>
          </w:tcPr>
          <w:p w14:paraId="451BD0B4" w14:textId="77777777" w:rsidR="001E41F3" w:rsidRDefault="001E41F3">
            <w:pPr>
              <w:pStyle w:val="CRCoverPage"/>
              <w:spacing w:after="0"/>
              <w:rPr>
                <w:noProof/>
                <w:sz w:val="8"/>
                <w:szCs w:val="8"/>
              </w:rPr>
            </w:pPr>
          </w:p>
        </w:tc>
      </w:tr>
      <w:tr w:rsidR="001E41F3" w14:paraId="358ADF54" w14:textId="77777777" w:rsidTr="00547111">
        <w:tc>
          <w:tcPr>
            <w:tcW w:w="2694" w:type="dxa"/>
            <w:gridSpan w:val="2"/>
            <w:tcBorders>
              <w:top w:val="single" w:sz="4" w:space="0" w:color="auto"/>
              <w:left w:val="single" w:sz="4" w:space="0" w:color="auto"/>
            </w:tcBorders>
          </w:tcPr>
          <w:p w14:paraId="5ECC8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44653" w14:textId="0D96D7C0" w:rsidR="001E41F3" w:rsidRDefault="009F4829" w:rsidP="007768CE">
            <w:pPr>
              <w:pStyle w:val="CRCoverPage"/>
              <w:spacing w:after="0"/>
              <w:ind w:left="100"/>
              <w:jc w:val="both"/>
              <w:rPr>
                <w:noProof/>
              </w:rPr>
            </w:pPr>
            <w:r>
              <w:rPr>
                <w:noProof/>
              </w:rPr>
              <w:t xml:space="preserve">In Rel-13, </w:t>
            </w:r>
            <w:r w:rsidRPr="009F4829">
              <w:rPr>
                <w:noProof/>
              </w:rPr>
              <w:t>the higher layer parameter</w:t>
            </w:r>
            <w:r>
              <w:rPr>
                <w:noProof/>
              </w:rPr>
              <w:t>s</w:t>
            </w:r>
            <w:r w:rsidRPr="009F4829">
              <w:rPr>
                <w:noProof/>
              </w:rPr>
              <w:t xml:space="preserve"> “</w:t>
            </w:r>
            <w:r w:rsidRPr="009F4829">
              <w:rPr>
                <w:i/>
                <w:iCs/>
                <w:noProof/>
              </w:rPr>
              <w:t>operationModeInfo</w:t>
            </w:r>
            <w:r w:rsidRPr="009F4829">
              <w:rPr>
                <w:noProof/>
              </w:rPr>
              <w:t xml:space="preserve">” </w:t>
            </w:r>
            <w:r>
              <w:rPr>
                <w:noProof/>
              </w:rPr>
              <w:t>and “</w:t>
            </w:r>
            <w:r w:rsidRPr="009F4829">
              <w:rPr>
                <w:i/>
                <w:iCs/>
                <w:noProof/>
              </w:rPr>
              <w:t>inbandCarrierInfo</w:t>
            </w:r>
            <w:r>
              <w:rPr>
                <w:noProof/>
              </w:rPr>
              <w:t xml:space="preserve">” </w:t>
            </w:r>
            <w:r w:rsidRPr="009F4829">
              <w:rPr>
                <w:noProof/>
              </w:rPr>
              <w:t>w</w:t>
            </w:r>
            <w:r>
              <w:rPr>
                <w:noProof/>
              </w:rPr>
              <w:t>ere</w:t>
            </w:r>
            <w:r w:rsidRPr="009F4829">
              <w:rPr>
                <w:noProof/>
              </w:rPr>
              <w:t xml:space="preserve"> introduced</w:t>
            </w:r>
            <w:r>
              <w:rPr>
                <w:noProof/>
              </w:rPr>
              <w:t xml:space="preserve">. Nonetheless, </w:t>
            </w:r>
            <w:r w:rsidRPr="009F4829">
              <w:rPr>
                <w:noProof/>
              </w:rPr>
              <w:t>the higher layer parameter “</w:t>
            </w:r>
            <w:r w:rsidRPr="009F4829">
              <w:rPr>
                <w:i/>
                <w:iCs/>
                <w:noProof/>
              </w:rPr>
              <w:t>operationModeInfo</w:t>
            </w:r>
            <w:r w:rsidRPr="009F4829">
              <w:rPr>
                <w:noProof/>
              </w:rPr>
              <w:t>” has been solely used in clause</w:t>
            </w:r>
            <w:r w:rsidR="00394530">
              <w:rPr>
                <w:noProof/>
              </w:rPr>
              <w:t xml:space="preserve"> 16.4.1.5.1</w:t>
            </w:r>
            <w:r w:rsidRPr="009F4829">
              <w:rPr>
                <w:noProof/>
              </w:rPr>
              <w:t xml:space="preserve"> of TS 36.213, letting aside the non-anchor carrier” case</w:t>
            </w:r>
            <w:r>
              <w:rPr>
                <w:noProof/>
              </w:rPr>
              <w:t>.</w:t>
            </w:r>
          </w:p>
        </w:tc>
      </w:tr>
      <w:tr w:rsidR="001E41F3" w14:paraId="137BBE04" w14:textId="77777777" w:rsidTr="00547111">
        <w:tc>
          <w:tcPr>
            <w:tcW w:w="2694" w:type="dxa"/>
            <w:gridSpan w:val="2"/>
            <w:tcBorders>
              <w:left w:val="single" w:sz="4" w:space="0" w:color="auto"/>
            </w:tcBorders>
          </w:tcPr>
          <w:p w14:paraId="2BA67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EB1E7" w14:textId="77777777" w:rsidR="001E41F3" w:rsidRDefault="001E41F3">
            <w:pPr>
              <w:pStyle w:val="CRCoverPage"/>
              <w:spacing w:after="0"/>
              <w:rPr>
                <w:noProof/>
                <w:sz w:val="8"/>
                <w:szCs w:val="8"/>
              </w:rPr>
            </w:pPr>
          </w:p>
        </w:tc>
      </w:tr>
      <w:tr w:rsidR="001E41F3" w14:paraId="04617125" w14:textId="77777777" w:rsidTr="00547111">
        <w:tc>
          <w:tcPr>
            <w:tcW w:w="2694" w:type="dxa"/>
            <w:gridSpan w:val="2"/>
            <w:tcBorders>
              <w:left w:val="single" w:sz="4" w:space="0" w:color="auto"/>
            </w:tcBorders>
          </w:tcPr>
          <w:p w14:paraId="0D3563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20909" w14:textId="5195C5CC" w:rsidR="001E41F3" w:rsidRDefault="007768CE" w:rsidP="007768CE">
            <w:pPr>
              <w:pStyle w:val="CRCoverPage"/>
              <w:spacing w:after="0"/>
              <w:ind w:left="100"/>
              <w:jc w:val="both"/>
              <w:rPr>
                <w:noProof/>
              </w:rPr>
            </w:pPr>
            <w:r w:rsidRPr="007768CE">
              <w:rPr>
                <w:noProof/>
              </w:rPr>
              <w:t xml:space="preserve">The </w:t>
            </w:r>
            <w:r w:rsidR="009F4829" w:rsidRPr="009F4829">
              <w:rPr>
                <w:noProof/>
              </w:rPr>
              <w:t>higher layer parameter “</w:t>
            </w:r>
            <w:r w:rsidR="009F4829" w:rsidRPr="009F4829">
              <w:rPr>
                <w:i/>
                <w:iCs/>
                <w:noProof/>
              </w:rPr>
              <w:t>operationModeInfo</w:t>
            </w:r>
            <w:r w:rsidR="009F4829" w:rsidRPr="009F4829">
              <w:rPr>
                <w:noProof/>
              </w:rPr>
              <w:t>” has been</w:t>
            </w:r>
            <w:r w:rsidR="009F4829">
              <w:rPr>
                <w:noProof/>
              </w:rPr>
              <w:t xml:space="preserve"> incorporated in clause</w:t>
            </w:r>
            <w:r w:rsidR="00C85511">
              <w:rPr>
                <w:noProof/>
              </w:rPr>
              <w:t xml:space="preserve"> 16.4.1.5.1.</w:t>
            </w:r>
          </w:p>
        </w:tc>
      </w:tr>
      <w:tr w:rsidR="001E41F3" w14:paraId="2E45514B" w14:textId="77777777" w:rsidTr="00547111">
        <w:tc>
          <w:tcPr>
            <w:tcW w:w="2694" w:type="dxa"/>
            <w:gridSpan w:val="2"/>
            <w:tcBorders>
              <w:left w:val="single" w:sz="4" w:space="0" w:color="auto"/>
            </w:tcBorders>
          </w:tcPr>
          <w:p w14:paraId="293E4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0F07" w14:textId="77777777" w:rsidR="001E41F3" w:rsidRDefault="001E41F3">
            <w:pPr>
              <w:pStyle w:val="CRCoverPage"/>
              <w:spacing w:after="0"/>
              <w:rPr>
                <w:noProof/>
                <w:sz w:val="8"/>
                <w:szCs w:val="8"/>
              </w:rPr>
            </w:pPr>
          </w:p>
        </w:tc>
      </w:tr>
      <w:tr w:rsidR="001E41F3" w14:paraId="4AF0B49D" w14:textId="77777777" w:rsidTr="00547111">
        <w:tc>
          <w:tcPr>
            <w:tcW w:w="2694" w:type="dxa"/>
            <w:gridSpan w:val="2"/>
            <w:tcBorders>
              <w:left w:val="single" w:sz="4" w:space="0" w:color="auto"/>
              <w:bottom w:val="single" w:sz="4" w:space="0" w:color="auto"/>
            </w:tcBorders>
          </w:tcPr>
          <w:p w14:paraId="344C6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E68A0" w14:textId="6B1D2FBC" w:rsidR="001E41F3" w:rsidRDefault="00C85511" w:rsidP="007768CE">
            <w:pPr>
              <w:pStyle w:val="CRCoverPage"/>
              <w:spacing w:after="0"/>
              <w:ind w:left="100"/>
              <w:jc w:val="both"/>
              <w:rPr>
                <w:noProof/>
              </w:rPr>
            </w:pPr>
            <w:r>
              <w:rPr>
                <w:noProof/>
              </w:rPr>
              <w:t xml:space="preserve">The indication of the deployment mode will </w:t>
            </w:r>
            <w:r w:rsidR="006611DD">
              <w:rPr>
                <w:noProof/>
              </w:rPr>
              <w:t xml:space="preserve">be </w:t>
            </w:r>
            <w:r>
              <w:rPr>
                <w:noProof/>
              </w:rPr>
              <w:t>missing for the non-anchor carrier case in clause</w:t>
            </w:r>
            <w:r w:rsidR="00394530">
              <w:rPr>
                <w:noProof/>
              </w:rPr>
              <w:t xml:space="preserve"> 16.4.1.5.1</w:t>
            </w:r>
            <w:r>
              <w:rPr>
                <w:noProof/>
              </w:rPr>
              <w:t xml:space="preserve"> of TS 36.213.</w:t>
            </w:r>
          </w:p>
        </w:tc>
      </w:tr>
      <w:tr w:rsidR="001E41F3" w14:paraId="24615223" w14:textId="77777777" w:rsidTr="00547111">
        <w:tc>
          <w:tcPr>
            <w:tcW w:w="2694" w:type="dxa"/>
            <w:gridSpan w:val="2"/>
          </w:tcPr>
          <w:p w14:paraId="0F4DD9DB" w14:textId="77777777" w:rsidR="001E41F3" w:rsidRDefault="001E41F3">
            <w:pPr>
              <w:pStyle w:val="CRCoverPage"/>
              <w:spacing w:after="0"/>
              <w:rPr>
                <w:b/>
                <w:i/>
                <w:noProof/>
                <w:sz w:val="8"/>
                <w:szCs w:val="8"/>
              </w:rPr>
            </w:pPr>
          </w:p>
        </w:tc>
        <w:tc>
          <w:tcPr>
            <w:tcW w:w="6946" w:type="dxa"/>
            <w:gridSpan w:val="9"/>
          </w:tcPr>
          <w:p w14:paraId="38AB72D6" w14:textId="77777777" w:rsidR="001E41F3" w:rsidRDefault="001E41F3">
            <w:pPr>
              <w:pStyle w:val="CRCoverPage"/>
              <w:spacing w:after="0"/>
              <w:rPr>
                <w:noProof/>
                <w:sz w:val="8"/>
                <w:szCs w:val="8"/>
              </w:rPr>
            </w:pPr>
          </w:p>
        </w:tc>
      </w:tr>
      <w:tr w:rsidR="001E41F3" w14:paraId="0508E630" w14:textId="77777777" w:rsidTr="00547111">
        <w:tc>
          <w:tcPr>
            <w:tcW w:w="2694" w:type="dxa"/>
            <w:gridSpan w:val="2"/>
            <w:tcBorders>
              <w:top w:val="single" w:sz="4" w:space="0" w:color="auto"/>
              <w:left w:val="single" w:sz="4" w:space="0" w:color="auto"/>
            </w:tcBorders>
          </w:tcPr>
          <w:p w14:paraId="4498CC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3B8E5" w14:textId="2DFA0000" w:rsidR="001E41F3" w:rsidRDefault="00C85511">
            <w:pPr>
              <w:pStyle w:val="CRCoverPage"/>
              <w:spacing w:after="0"/>
              <w:ind w:left="100"/>
              <w:rPr>
                <w:noProof/>
              </w:rPr>
            </w:pPr>
            <w:r>
              <w:rPr>
                <w:noProof/>
              </w:rPr>
              <w:t>16.4.1.5.1</w:t>
            </w:r>
          </w:p>
        </w:tc>
      </w:tr>
      <w:tr w:rsidR="001E41F3" w14:paraId="638BECB1" w14:textId="77777777" w:rsidTr="00547111">
        <w:tc>
          <w:tcPr>
            <w:tcW w:w="2694" w:type="dxa"/>
            <w:gridSpan w:val="2"/>
            <w:tcBorders>
              <w:left w:val="single" w:sz="4" w:space="0" w:color="auto"/>
            </w:tcBorders>
          </w:tcPr>
          <w:p w14:paraId="41736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79641" w14:textId="77777777" w:rsidR="001E41F3" w:rsidRDefault="001E41F3">
            <w:pPr>
              <w:pStyle w:val="CRCoverPage"/>
              <w:spacing w:after="0"/>
              <w:rPr>
                <w:noProof/>
                <w:sz w:val="8"/>
                <w:szCs w:val="8"/>
              </w:rPr>
            </w:pPr>
          </w:p>
        </w:tc>
      </w:tr>
      <w:tr w:rsidR="001E41F3" w14:paraId="3F1B0CB3" w14:textId="77777777" w:rsidTr="00547111">
        <w:tc>
          <w:tcPr>
            <w:tcW w:w="2694" w:type="dxa"/>
            <w:gridSpan w:val="2"/>
            <w:tcBorders>
              <w:left w:val="single" w:sz="4" w:space="0" w:color="auto"/>
            </w:tcBorders>
          </w:tcPr>
          <w:p w14:paraId="0A041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30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D88F" w14:textId="77777777" w:rsidR="001E41F3" w:rsidRDefault="001E41F3">
            <w:pPr>
              <w:pStyle w:val="CRCoverPage"/>
              <w:spacing w:after="0"/>
              <w:jc w:val="center"/>
              <w:rPr>
                <w:b/>
                <w:caps/>
                <w:noProof/>
              </w:rPr>
            </w:pPr>
            <w:r>
              <w:rPr>
                <w:b/>
                <w:caps/>
                <w:noProof/>
              </w:rPr>
              <w:t>N</w:t>
            </w:r>
          </w:p>
        </w:tc>
        <w:tc>
          <w:tcPr>
            <w:tcW w:w="2977" w:type="dxa"/>
            <w:gridSpan w:val="4"/>
          </w:tcPr>
          <w:p w14:paraId="7509D5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6D44B" w14:textId="77777777" w:rsidR="001E41F3" w:rsidRDefault="001E41F3">
            <w:pPr>
              <w:pStyle w:val="CRCoverPage"/>
              <w:spacing w:after="0"/>
              <w:ind w:left="99"/>
              <w:rPr>
                <w:noProof/>
              </w:rPr>
            </w:pPr>
          </w:p>
        </w:tc>
      </w:tr>
      <w:tr w:rsidR="001E41F3" w14:paraId="26586FBD" w14:textId="77777777" w:rsidTr="00547111">
        <w:tc>
          <w:tcPr>
            <w:tcW w:w="2694" w:type="dxa"/>
            <w:gridSpan w:val="2"/>
            <w:tcBorders>
              <w:left w:val="single" w:sz="4" w:space="0" w:color="auto"/>
            </w:tcBorders>
          </w:tcPr>
          <w:p w14:paraId="0BC3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6A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3CC1A" w14:textId="77777777" w:rsidR="001E41F3" w:rsidRDefault="007768CE">
            <w:pPr>
              <w:pStyle w:val="CRCoverPage"/>
              <w:spacing w:after="0"/>
              <w:jc w:val="center"/>
              <w:rPr>
                <w:b/>
                <w:caps/>
                <w:noProof/>
              </w:rPr>
            </w:pPr>
            <w:r>
              <w:rPr>
                <w:b/>
                <w:caps/>
                <w:noProof/>
              </w:rPr>
              <w:t>X</w:t>
            </w:r>
          </w:p>
        </w:tc>
        <w:tc>
          <w:tcPr>
            <w:tcW w:w="2977" w:type="dxa"/>
            <w:gridSpan w:val="4"/>
          </w:tcPr>
          <w:p w14:paraId="1279B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A0255" w14:textId="77777777" w:rsidR="001E41F3" w:rsidRDefault="00145D43">
            <w:pPr>
              <w:pStyle w:val="CRCoverPage"/>
              <w:spacing w:after="0"/>
              <w:ind w:left="99"/>
              <w:rPr>
                <w:noProof/>
              </w:rPr>
            </w:pPr>
            <w:r>
              <w:rPr>
                <w:noProof/>
              </w:rPr>
              <w:t xml:space="preserve">TS/TR ... CR ... </w:t>
            </w:r>
          </w:p>
        </w:tc>
      </w:tr>
      <w:tr w:rsidR="001E41F3" w14:paraId="472F2A29" w14:textId="77777777" w:rsidTr="00547111">
        <w:tc>
          <w:tcPr>
            <w:tcW w:w="2694" w:type="dxa"/>
            <w:gridSpan w:val="2"/>
            <w:tcBorders>
              <w:left w:val="single" w:sz="4" w:space="0" w:color="auto"/>
            </w:tcBorders>
          </w:tcPr>
          <w:p w14:paraId="29C37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B0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4324" w14:textId="77777777" w:rsidR="001E41F3" w:rsidRDefault="007768CE">
            <w:pPr>
              <w:pStyle w:val="CRCoverPage"/>
              <w:spacing w:after="0"/>
              <w:jc w:val="center"/>
              <w:rPr>
                <w:b/>
                <w:caps/>
                <w:noProof/>
              </w:rPr>
            </w:pPr>
            <w:r>
              <w:rPr>
                <w:b/>
                <w:caps/>
                <w:noProof/>
              </w:rPr>
              <w:t>X</w:t>
            </w:r>
          </w:p>
        </w:tc>
        <w:tc>
          <w:tcPr>
            <w:tcW w:w="2977" w:type="dxa"/>
            <w:gridSpan w:val="4"/>
          </w:tcPr>
          <w:p w14:paraId="620487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D6029D" w14:textId="77777777" w:rsidR="001E41F3" w:rsidRDefault="00145D43">
            <w:pPr>
              <w:pStyle w:val="CRCoverPage"/>
              <w:spacing w:after="0"/>
              <w:ind w:left="99"/>
              <w:rPr>
                <w:noProof/>
              </w:rPr>
            </w:pPr>
            <w:r>
              <w:rPr>
                <w:noProof/>
              </w:rPr>
              <w:t xml:space="preserve">TS/TR ... CR ... </w:t>
            </w:r>
          </w:p>
        </w:tc>
      </w:tr>
      <w:tr w:rsidR="001E41F3" w14:paraId="737817D4" w14:textId="77777777" w:rsidTr="00547111">
        <w:tc>
          <w:tcPr>
            <w:tcW w:w="2694" w:type="dxa"/>
            <w:gridSpan w:val="2"/>
            <w:tcBorders>
              <w:left w:val="single" w:sz="4" w:space="0" w:color="auto"/>
            </w:tcBorders>
          </w:tcPr>
          <w:p w14:paraId="77713A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E468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AB6A" w14:textId="77777777" w:rsidR="001E41F3" w:rsidRDefault="007768CE">
            <w:pPr>
              <w:pStyle w:val="CRCoverPage"/>
              <w:spacing w:after="0"/>
              <w:jc w:val="center"/>
              <w:rPr>
                <w:b/>
                <w:caps/>
                <w:noProof/>
              </w:rPr>
            </w:pPr>
            <w:r>
              <w:rPr>
                <w:b/>
                <w:caps/>
                <w:noProof/>
              </w:rPr>
              <w:t>X</w:t>
            </w:r>
          </w:p>
        </w:tc>
        <w:tc>
          <w:tcPr>
            <w:tcW w:w="2977" w:type="dxa"/>
            <w:gridSpan w:val="4"/>
          </w:tcPr>
          <w:p w14:paraId="45C7D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811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F20510" w14:textId="77777777" w:rsidTr="008863B9">
        <w:tc>
          <w:tcPr>
            <w:tcW w:w="2694" w:type="dxa"/>
            <w:gridSpan w:val="2"/>
            <w:tcBorders>
              <w:left w:val="single" w:sz="4" w:space="0" w:color="auto"/>
            </w:tcBorders>
          </w:tcPr>
          <w:p w14:paraId="61372576" w14:textId="77777777" w:rsidR="001E41F3" w:rsidRDefault="001E41F3">
            <w:pPr>
              <w:pStyle w:val="CRCoverPage"/>
              <w:spacing w:after="0"/>
              <w:rPr>
                <w:b/>
                <w:i/>
                <w:noProof/>
              </w:rPr>
            </w:pPr>
          </w:p>
        </w:tc>
        <w:tc>
          <w:tcPr>
            <w:tcW w:w="6946" w:type="dxa"/>
            <w:gridSpan w:val="9"/>
            <w:tcBorders>
              <w:right w:val="single" w:sz="4" w:space="0" w:color="auto"/>
            </w:tcBorders>
          </w:tcPr>
          <w:p w14:paraId="1BA50D0A" w14:textId="77777777" w:rsidR="001E41F3" w:rsidRDefault="001E41F3">
            <w:pPr>
              <w:pStyle w:val="CRCoverPage"/>
              <w:spacing w:after="0"/>
              <w:rPr>
                <w:noProof/>
              </w:rPr>
            </w:pPr>
          </w:p>
        </w:tc>
      </w:tr>
      <w:tr w:rsidR="001E41F3" w14:paraId="49B50BAB" w14:textId="77777777" w:rsidTr="008863B9">
        <w:tc>
          <w:tcPr>
            <w:tcW w:w="2694" w:type="dxa"/>
            <w:gridSpan w:val="2"/>
            <w:tcBorders>
              <w:left w:val="single" w:sz="4" w:space="0" w:color="auto"/>
              <w:bottom w:val="single" w:sz="4" w:space="0" w:color="auto"/>
            </w:tcBorders>
          </w:tcPr>
          <w:p w14:paraId="50B8F4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5872" w14:textId="6EB51E29" w:rsidR="001E41F3" w:rsidRDefault="001E41F3">
            <w:pPr>
              <w:pStyle w:val="CRCoverPage"/>
              <w:spacing w:after="0"/>
              <w:ind w:left="100"/>
              <w:rPr>
                <w:noProof/>
              </w:rPr>
            </w:pPr>
          </w:p>
        </w:tc>
      </w:tr>
      <w:tr w:rsidR="008863B9" w:rsidRPr="008863B9" w14:paraId="04D3CA6B" w14:textId="77777777" w:rsidTr="008863B9">
        <w:tc>
          <w:tcPr>
            <w:tcW w:w="2694" w:type="dxa"/>
            <w:gridSpan w:val="2"/>
            <w:tcBorders>
              <w:top w:val="single" w:sz="4" w:space="0" w:color="auto"/>
              <w:bottom w:val="single" w:sz="4" w:space="0" w:color="auto"/>
            </w:tcBorders>
          </w:tcPr>
          <w:p w14:paraId="418D7B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22C5" w14:textId="77777777" w:rsidR="008863B9" w:rsidRPr="008863B9" w:rsidRDefault="008863B9">
            <w:pPr>
              <w:pStyle w:val="CRCoverPage"/>
              <w:spacing w:after="0"/>
              <w:ind w:left="100"/>
              <w:rPr>
                <w:noProof/>
                <w:sz w:val="8"/>
                <w:szCs w:val="8"/>
              </w:rPr>
            </w:pPr>
          </w:p>
        </w:tc>
      </w:tr>
      <w:tr w:rsidR="008863B9" w14:paraId="51190C71" w14:textId="77777777" w:rsidTr="008863B9">
        <w:tc>
          <w:tcPr>
            <w:tcW w:w="2694" w:type="dxa"/>
            <w:gridSpan w:val="2"/>
            <w:tcBorders>
              <w:top w:val="single" w:sz="4" w:space="0" w:color="auto"/>
              <w:left w:val="single" w:sz="4" w:space="0" w:color="auto"/>
              <w:bottom w:val="single" w:sz="4" w:space="0" w:color="auto"/>
            </w:tcBorders>
          </w:tcPr>
          <w:p w14:paraId="4C091F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8C74" w14:textId="77777777" w:rsidR="008863B9" w:rsidRDefault="008863B9">
            <w:pPr>
              <w:pStyle w:val="CRCoverPage"/>
              <w:spacing w:after="0"/>
              <w:ind w:left="100"/>
              <w:rPr>
                <w:noProof/>
              </w:rPr>
            </w:pPr>
          </w:p>
        </w:tc>
      </w:tr>
    </w:tbl>
    <w:p w14:paraId="48FF1DC5" w14:textId="77777777" w:rsidR="001E41F3" w:rsidRDefault="001E41F3">
      <w:pPr>
        <w:pStyle w:val="CRCoverPage"/>
        <w:spacing w:after="0"/>
        <w:rPr>
          <w:noProof/>
          <w:sz w:val="8"/>
          <w:szCs w:val="8"/>
        </w:rPr>
      </w:pPr>
    </w:p>
    <w:p w14:paraId="7E25F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79D812" w14:textId="5448B9A6" w:rsidR="006611DD" w:rsidRDefault="006611DD" w:rsidP="006611DD">
      <w:pPr>
        <w:jc w:val="both"/>
        <w:rPr>
          <w:rFonts w:ascii="Arial" w:hAnsi="Arial" w:cs="Arial"/>
        </w:rPr>
      </w:pPr>
      <w:r w:rsidRPr="00712065">
        <w:rPr>
          <w:rFonts w:ascii="Arial" w:hAnsi="Arial" w:cs="Arial"/>
          <w:highlight w:val="yellow"/>
        </w:rPr>
        <w:lastRenderedPageBreak/>
        <w:t>-------------------------------------------------------</w:t>
      </w:r>
      <w:r>
        <w:rPr>
          <w:rFonts w:ascii="Arial" w:hAnsi="Arial" w:cs="Arial"/>
        </w:rPr>
        <w:t xml:space="preserve"> Text Start </w:t>
      </w:r>
      <w:r w:rsidRPr="00712065">
        <w:rPr>
          <w:rFonts w:ascii="Arial" w:hAnsi="Arial" w:cs="Arial"/>
          <w:highlight w:val="yellow"/>
        </w:rPr>
        <w:t>---------</w:t>
      </w:r>
      <w:r w:rsidR="002D65B7">
        <w:rPr>
          <w:rFonts w:ascii="Arial" w:hAnsi="Arial" w:cs="Arial"/>
          <w:highlight w:val="yellow"/>
        </w:rPr>
        <w:t>-------------</w:t>
      </w:r>
      <w:r w:rsidRPr="00712065">
        <w:rPr>
          <w:rFonts w:ascii="Arial" w:hAnsi="Arial" w:cs="Arial"/>
          <w:highlight w:val="yellow"/>
        </w:rPr>
        <w:t>--------------------------------------------------</w:t>
      </w:r>
    </w:p>
    <w:p w14:paraId="58F89ABD" w14:textId="77777777" w:rsidR="00B6178A" w:rsidRPr="001A7C01" w:rsidRDefault="00B6178A" w:rsidP="00B6178A">
      <w:pPr>
        <w:pStyle w:val="Heading5"/>
      </w:pPr>
      <w:r w:rsidRPr="001A7C01">
        <w:t>16.4.1.5.1</w:t>
      </w:r>
      <w:r w:rsidRPr="001A7C01">
        <w:tab/>
      </w:r>
      <w:r w:rsidRPr="001A7C01">
        <w:rPr>
          <w:rFonts w:hint="eastAsia"/>
        </w:rPr>
        <w:t>Transport blocks</w:t>
      </w:r>
      <w:r w:rsidRPr="001A7C01">
        <w:t xml:space="preserve"> not </w:t>
      </w:r>
      <w:r w:rsidRPr="001A7C01">
        <w:rPr>
          <w:rFonts w:hint="eastAsia"/>
        </w:rPr>
        <w:t xml:space="preserve">mapped </w:t>
      </w:r>
      <w:r w:rsidRPr="001A7C01">
        <w:t xml:space="preserve">for </w:t>
      </w:r>
      <w:r w:rsidRPr="001A7C01">
        <w:rPr>
          <w:i/>
        </w:rPr>
        <w:t>SystemInformationBlockType1-NB</w:t>
      </w:r>
    </w:p>
    <w:p w14:paraId="54552338" w14:textId="6195297C" w:rsidR="00B6178A" w:rsidRPr="001A7C01" w:rsidRDefault="00B6178A" w:rsidP="00B6178A">
      <w:r w:rsidRPr="001A7C01">
        <w:t>The TBS is given by the (</w:t>
      </w:r>
      <w:r w:rsidRPr="001A7C01">
        <w:rPr>
          <w:position w:val="-10"/>
        </w:rPr>
        <w:object w:dxaOrig="400" w:dyaOrig="340" w14:anchorId="51D11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4" o:title=""/>
          </v:shape>
          <o:OLEObject Type="Embed" ProgID="Equation.3" ShapeID="_x0000_i1025" DrawAspect="Content" ObjectID="_1691586941" r:id="rId15"/>
        </w:object>
      </w:r>
      <w:r w:rsidRPr="001A7C01">
        <w:t>,</w:t>
      </w:r>
      <w:r w:rsidRPr="001A7C01">
        <w:rPr>
          <w:position w:val="-12"/>
        </w:rPr>
        <w:object w:dxaOrig="340" w:dyaOrig="380" w14:anchorId="5E1D533D">
          <v:shape id="_x0000_i1026" type="#_x0000_t75" style="width:14.4pt;height:21.9pt" o:ole="">
            <v:imagedata r:id="rId16" o:title=""/>
          </v:shape>
          <o:OLEObject Type="Embed" ProgID="Equation.DSMT4" ShapeID="_x0000_i1026" DrawAspect="Content" ObjectID="_1691586942" r:id="rId17"/>
        </w:object>
      </w:r>
      <w:r w:rsidRPr="001A7C01">
        <w:t xml:space="preserve">) entry of Table 16.4.1.5.1-1. </w:t>
      </w:r>
      <w:del w:id="2" w:author="Ericsson" w:date="2021-08-26T17:11:00Z">
        <w:r w:rsidRPr="001A7C01" w:rsidDel="00394530">
          <w:delText xml:space="preserve">For </w:delText>
        </w:r>
      </w:del>
      <w:ins w:id="3" w:author="Ericsson" w:date="2021-08-26T17:11:00Z">
        <w:r w:rsidR="00394530">
          <w:t xml:space="preserve">If for </w:t>
        </w:r>
        <w:r w:rsidR="00394530" w:rsidRPr="009F1032">
          <w:t>the carrier on which NPSS/NSSS/NPBCH are detected</w:t>
        </w:r>
        <w:r w:rsidR="00394530">
          <w:t xml:space="preserve"> </w:t>
        </w:r>
      </w:ins>
      <w:r w:rsidRPr="001A7C01">
        <w:t xml:space="preserve">the value of the higher layer parameter </w:t>
      </w:r>
      <w:proofErr w:type="spellStart"/>
      <w:r w:rsidRPr="001A7C01">
        <w:rPr>
          <w:i/>
        </w:rPr>
        <w:t>operationModeInfo</w:t>
      </w:r>
      <w:proofErr w:type="spellEnd"/>
      <w:r w:rsidRPr="001A7C01">
        <w:t xml:space="preserve"> </w:t>
      </w:r>
      <w:ins w:id="4" w:author="Ericsson" w:date="2021-08-26T17:11:00Z">
        <w:r w:rsidR="00394530">
          <w:t xml:space="preserve">is </w:t>
        </w:r>
      </w:ins>
      <w:r w:rsidRPr="001A7C01">
        <w:t>set to '00' or '01'</w:t>
      </w:r>
      <w:ins w:id="5" w:author="Ericsson" w:date="2021-08-26T17:11:00Z">
        <w:r w:rsidR="00394530" w:rsidRPr="009F1032">
          <w:t xml:space="preserve">, or if the value of the higher layer parameter </w:t>
        </w:r>
        <w:r w:rsidR="00394530" w:rsidRPr="009F1032">
          <w:rPr>
            <w:i/>
            <w:iCs/>
          </w:rPr>
          <w:t>inbandCarrierInfo-r13</w:t>
        </w:r>
        <w:r w:rsidR="00394530" w:rsidRPr="009F1032">
          <w:t xml:space="preserve"> is configured for a higher layer configured carrier if any</w:t>
        </w:r>
      </w:ins>
      <w:r w:rsidRPr="001A7C01">
        <w:t xml:space="preserve">, </w:t>
      </w:r>
      <w:r w:rsidRPr="001A7C01">
        <w:rPr>
          <w:position w:val="-10"/>
        </w:rPr>
        <w:object w:dxaOrig="1140" w:dyaOrig="340" w14:anchorId="260F3902">
          <v:shape id="_x0000_i1027" type="#_x0000_t75" style="width:57.6pt;height:14.4pt" o:ole="">
            <v:imagedata r:id="rId18" o:title=""/>
          </v:shape>
          <o:OLEObject Type="Embed" ProgID="Equation.3" ShapeID="_x0000_i1027" DrawAspect="Content" ObjectID="_1691586943" r:id="rId19"/>
        </w:object>
      </w:r>
      <w:r w:rsidRPr="001A7C01">
        <w:t>.</w:t>
      </w:r>
    </w:p>
    <w:p w14:paraId="6134FE06" w14:textId="77777777" w:rsidR="00B6178A" w:rsidRPr="001A7C01" w:rsidRDefault="00B6178A" w:rsidP="00B6178A"/>
    <w:p w14:paraId="49020E7C" w14:textId="77777777" w:rsidR="00B6178A" w:rsidRPr="001A7C01" w:rsidRDefault="00B6178A" w:rsidP="00B6178A">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B6178A" w:rsidRPr="001A7C01" w14:paraId="7EB9A8C2" w14:textId="77777777" w:rsidTr="00004C1F">
        <w:trPr>
          <w:cantSplit/>
          <w:jc w:val="center"/>
        </w:trPr>
        <w:tc>
          <w:tcPr>
            <w:tcW w:w="619" w:type="dxa"/>
            <w:vMerge w:val="restart"/>
            <w:tcBorders>
              <w:right w:val="double" w:sz="4" w:space="0" w:color="auto"/>
            </w:tcBorders>
            <w:shd w:val="clear" w:color="auto" w:fill="E0E0E0"/>
            <w:vAlign w:val="center"/>
          </w:tcPr>
          <w:p w14:paraId="6EF290DF" w14:textId="77777777" w:rsidR="00B6178A" w:rsidRPr="001A7C01" w:rsidRDefault="00B6178A" w:rsidP="00004C1F">
            <w:pPr>
              <w:pStyle w:val="TAH"/>
              <w:rPr>
                <w:rFonts w:cs="Arial"/>
                <w:szCs w:val="18"/>
              </w:rPr>
            </w:pPr>
            <w:r w:rsidRPr="001A7C01">
              <w:rPr>
                <w:rFonts w:cs="Arial"/>
                <w:position w:val="-10"/>
                <w:szCs w:val="18"/>
              </w:rPr>
              <w:object w:dxaOrig="400" w:dyaOrig="340" w14:anchorId="310AC025">
                <v:shape id="_x0000_i1028" type="#_x0000_t75" style="width:21.9pt;height:14.4pt" o:ole="">
                  <v:imagedata r:id="rId14" o:title=""/>
                </v:shape>
                <o:OLEObject Type="Embed" ProgID="Equation.3" ShapeID="_x0000_i1028" DrawAspect="Content" ObjectID="_1691586944" r:id="rId20"/>
              </w:object>
            </w:r>
          </w:p>
        </w:tc>
        <w:tc>
          <w:tcPr>
            <w:tcW w:w="0" w:type="auto"/>
            <w:gridSpan w:val="8"/>
            <w:tcBorders>
              <w:left w:val="double" w:sz="4" w:space="0" w:color="auto"/>
            </w:tcBorders>
            <w:shd w:val="clear" w:color="auto" w:fill="E0E0E0"/>
            <w:vAlign w:val="center"/>
          </w:tcPr>
          <w:p w14:paraId="6AACB571" w14:textId="77777777" w:rsidR="00B6178A" w:rsidRPr="001A7C01" w:rsidRDefault="00B6178A" w:rsidP="00004C1F">
            <w:pPr>
              <w:pStyle w:val="TAH"/>
              <w:rPr>
                <w:rFonts w:cs="Arial"/>
                <w:szCs w:val="18"/>
              </w:rPr>
            </w:pPr>
            <w:r w:rsidRPr="001A7C01">
              <w:rPr>
                <w:position w:val="-12"/>
              </w:rPr>
              <w:object w:dxaOrig="340" w:dyaOrig="380" w14:anchorId="047A0AAF">
                <v:shape id="_x0000_i1029" type="#_x0000_t75" style="width:14.4pt;height:21.9pt" o:ole="">
                  <v:imagedata r:id="rId16" o:title=""/>
                </v:shape>
                <o:OLEObject Type="Embed" ProgID="Equation.DSMT4" ShapeID="_x0000_i1029" DrawAspect="Content" ObjectID="_1691586945" r:id="rId21"/>
              </w:object>
            </w:r>
          </w:p>
        </w:tc>
      </w:tr>
      <w:tr w:rsidR="00B6178A" w:rsidRPr="001A7C01" w14:paraId="175D4F7B" w14:textId="77777777" w:rsidTr="00004C1F">
        <w:trPr>
          <w:cantSplit/>
          <w:jc w:val="center"/>
        </w:trPr>
        <w:tc>
          <w:tcPr>
            <w:tcW w:w="619" w:type="dxa"/>
            <w:vMerge/>
            <w:tcBorders>
              <w:bottom w:val="double" w:sz="4" w:space="0" w:color="auto"/>
              <w:right w:val="double" w:sz="4" w:space="0" w:color="auto"/>
            </w:tcBorders>
            <w:shd w:val="clear" w:color="auto" w:fill="E0E0E0"/>
            <w:vAlign w:val="center"/>
          </w:tcPr>
          <w:p w14:paraId="338C0C38" w14:textId="77777777" w:rsidR="00B6178A" w:rsidRPr="001A7C01" w:rsidRDefault="00B6178A" w:rsidP="00004C1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EBD8FFF" w14:textId="77777777" w:rsidR="00B6178A" w:rsidRPr="001A7C01" w:rsidRDefault="00B6178A" w:rsidP="00004C1F">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6949E055" w14:textId="77777777" w:rsidR="00B6178A" w:rsidRPr="001A7C01" w:rsidRDefault="00B6178A" w:rsidP="00004C1F">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52300DA5" w14:textId="77777777" w:rsidR="00B6178A" w:rsidRPr="001A7C01" w:rsidRDefault="00B6178A" w:rsidP="00004C1F">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8885AF2" w14:textId="77777777" w:rsidR="00B6178A" w:rsidRPr="001A7C01" w:rsidRDefault="00B6178A" w:rsidP="00004C1F">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4215ADE3" w14:textId="77777777" w:rsidR="00B6178A" w:rsidRPr="001A7C01" w:rsidRDefault="00B6178A" w:rsidP="00004C1F">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54BCAB3D" w14:textId="77777777" w:rsidR="00B6178A" w:rsidRPr="001A7C01" w:rsidRDefault="00B6178A" w:rsidP="00004C1F">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50231D4" w14:textId="77777777" w:rsidR="00B6178A" w:rsidRPr="001A7C01" w:rsidRDefault="00B6178A" w:rsidP="00004C1F">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03E76B9" w14:textId="77777777" w:rsidR="00B6178A" w:rsidRPr="001A7C01" w:rsidRDefault="00B6178A" w:rsidP="00004C1F">
            <w:pPr>
              <w:pStyle w:val="TAH"/>
              <w:rPr>
                <w:rFonts w:cs="Arial"/>
                <w:szCs w:val="18"/>
              </w:rPr>
            </w:pPr>
            <w:r w:rsidRPr="001A7C01">
              <w:rPr>
                <w:rFonts w:cs="Arial"/>
                <w:szCs w:val="18"/>
              </w:rPr>
              <w:t>7</w:t>
            </w:r>
          </w:p>
        </w:tc>
      </w:tr>
      <w:tr w:rsidR="00B6178A" w:rsidRPr="001A7C01" w14:paraId="0F39CE4D" w14:textId="77777777" w:rsidTr="00004C1F">
        <w:trPr>
          <w:cantSplit/>
          <w:jc w:val="center"/>
        </w:trPr>
        <w:tc>
          <w:tcPr>
            <w:tcW w:w="619" w:type="dxa"/>
            <w:tcBorders>
              <w:top w:val="double" w:sz="4" w:space="0" w:color="auto"/>
              <w:right w:val="double" w:sz="4" w:space="0" w:color="auto"/>
            </w:tcBorders>
            <w:shd w:val="clear" w:color="auto" w:fill="auto"/>
            <w:vAlign w:val="center"/>
          </w:tcPr>
          <w:p w14:paraId="71BEE4F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4362DC4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42A9761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23680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5BC0E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4A04DD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37B2411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C77845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01CE2E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B6178A" w:rsidRPr="001A7C01" w14:paraId="411DD51C" w14:textId="77777777" w:rsidTr="00004C1F">
        <w:trPr>
          <w:cantSplit/>
          <w:jc w:val="center"/>
        </w:trPr>
        <w:tc>
          <w:tcPr>
            <w:tcW w:w="619" w:type="dxa"/>
            <w:tcBorders>
              <w:right w:val="double" w:sz="4" w:space="0" w:color="auto"/>
            </w:tcBorders>
            <w:shd w:val="clear" w:color="auto" w:fill="auto"/>
            <w:vAlign w:val="center"/>
          </w:tcPr>
          <w:p w14:paraId="37AC28A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2A06FD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3FEFC83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CE11E3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3518A0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28612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A2389E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6F3FD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6F1B0F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B6178A" w:rsidRPr="001A7C01" w14:paraId="6BF85575" w14:textId="77777777" w:rsidTr="00004C1F">
        <w:trPr>
          <w:cantSplit/>
          <w:jc w:val="center"/>
        </w:trPr>
        <w:tc>
          <w:tcPr>
            <w:tcW w:w="619" w:type="dxa"/>
            <w:tcBorders>
              <w:right w:val="double" w:sz="4" w:space="0" w:color="auto"/>
            </w:tcBorders>
            <w:shd w:val="clear" w:color="auto" w:fill="auto"/>
            <w:vAlign w:val="center"/>
          </w:tcPr>
          <w:p w14:paraId="3085640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085AED4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234DB85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7A61C5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998ED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00AB81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644EAE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CF366C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0BA73C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B6178A" w:rsidRPr="001A7C01" w14:paraId="0157013A" w14:textId="77777777" w:rsidTr="00004C1F">
        <w:trPr>
          <w:cantSplit/>
          <w:jc w:val="center"/>
        </w:trPr>
        <w:tc>
          <w:tcPr>
            <w:tcW w:w="619" w:type="dxa"/>
            <w:tcBorders>
              <w:right w:val="double" w:sz="4" w:space="0" w:color="auto"/>
            </w:tcBorders>
            <w:shd w:val="clear" w:color="auto" w:fill="auto"/>
            <w:vAlign w:val="center"/>
          </w:tcPr>
          <w:p w14:paraId="30F3643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0459400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6EF9BAB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D7CA91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270A50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677381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6AF6F3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34A9F4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0CCF16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B6178A" w:rsidRPr="001A7C01" w14:paraId="7B2F0199" w14:textId="77777777" w:rsidTr="00004C1F">
        <w:trPr>
          <w:cantSplit/>
          <w:jc w:val="center"/>
        </w:trPr>
        <w:tc>
          <w:tcPr>
            <w:tcW w:w="619" w:type="dxa"/>
            <w:tcBorders>
              <w:right w:val="double" w:sz="4" w:space="0" w:color="auto"/>
            </w:tcBorders>
            <w:shd w:val="clear" w:color="auto" w:fill="auto"/>
            <w:vAlign w:val="center"/>
          </w:tcPr>
          <w:p w14:paraId="01D6AFB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241FC85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254795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DBEF83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245723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3B2A6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1D59DE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B16CE5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64F7381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B6178A" w:rsidRPr="001A7C01" w14:paraId="15302145" w14:textId="77777777" w:rsidTr="00004C1F">
        <w:trPr>
          <w:cantSplit/>
          <w:jc w:val="center"/>
        </w:trPr>
        <w:tc>
          <w:tcPr>
            <w:tcW w:w="619" w:type="dxa"/>
            <w:tcBorders>
              <w:right w:val="double" w:sz="4" w:space="0" w:color="auto"/>
            </w:tcBorders>
            <w:shd w:val="clear" w:color="auto" w:fill="auto"/>
            <w:vAlign w:val="center"/>
          </w:tcPr>
          <w:p w14:paraId="555D3C7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74E5CB6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EB8A89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D27E2F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E3A4C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D84B5E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742A89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34AB4F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40D819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B6178A" w:rsidRPr="001A7C01" w14:paraId="5677305D" w14:textId="77777777" w:rsidTr="00004C1F">
        <w:trPr>
          <w:cantSplit/>
          <w:jc w:val="center"/>
        </w:trPr>
        <w:tc>
          <w:tcPr>
            <w:tcW w:w="619" w:type="dxa"/>
            <w:tcBorders>
              <w:right w:val="double" w:sz="4" w:space="0" w:color="auto"/>
            </w:tcBorders>
            <w:shd w:val="clear" w:color="auto" w:fill="auto"/>
            <w:vAlign w:val="center"/>
          </w:tcPr>
          <w:p w14:paraId="7279112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993209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C570A2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2DD30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304E73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E26191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69E8E5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3BC7251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61E62DC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B6178A" w:rsidRPr="001A7C01" w14:paraId="656CF3A0" w14:textId="77777777" w:rsidTr="00004C1F">
        <w:trPr>
          <w:cantSplit/>
          <w:jc w:val="center"/>
        </w:trPr>
        <w:tc>
          <w:tcPr>
            <w:tcW w:w="619" w:type="dxa"/>
            <w:tcBorders>
              <w:right w:val="double" w:sz="4" w:space="0" w:color="auto"/>
            </w:tcBorders>
            <w:shd w:val="clear" w:color="auto" w:fill="auto"/>
            <w:vAlign w:val="center"/>
          </w:tcPr>
          <w:p w14:paraId="3587506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324597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489AA4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055995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EE97A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7E0D41C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5DA0B7B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9B40A3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F7F48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B6178A" w:rsidRPr="001A7C01" w14:paraId="0B2A3A5A" w14:textId="77777777" w:rsidTr="00004C1F">
        <w:trPr>
          <w:cantSplit/>
          <w:jc w:val="center"/>
        </w:trPr>
        <w:tc>
          <w:tcPr>
            <w:tcW w:w="619" w:type="dxa"/>
            <w:tcBorders>
              <w:right w:val="double" w:sz="4" w:space="0" w:color="auto"/>
            </w:tcBorders>
            <w:shd w:val="clear" w:color="auto" w:fill="auto"/>
            <w:vAlign w:val="center"/>
          </w:tcPr>
          <w:p w14:paraId="1FCB226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EF2DA9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5B906F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64DBE8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F91FCE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7E9F2F6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BEAA9A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347B7C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0052FFC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B6178A" w:rsidRPr="001A7C01" w14:paraId="325039A2" w14:textId="77777777" w:rsidTr="00004C1F">
        <w:trPr>
          <w:cantSplit/>
          <w:jc w:val="center"/>
        </w:trPr>
        <w:tc>
          <w:tcPr>
            <w:tcW w:w="619" w:type="dxa"/>
            <w:tcBorders>
              <w:right w:val="double" w:sz="4" w:space="0" w:color="auto"/>
            </w:tcBorders>
            <w:shd w:val="clear" w:color="auto" w:fill="auto"/>
            <w:vAlign w:val="center"/>
          </w:tcPr>
          <w:p w14:paraId="6E0D3AC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0C93DED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FD8957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2EB4C1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7D25E2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4C73C60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1081DB89"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60CFBF1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1CE257D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B6178A" w:rsidRPr="001A7C01" w14:paraId="1E7C7C0D" w14:textId="77777777" w:rsidTr="00004C1F">
        <w:trPr>
          <w:cantSplit/>
          <w:jc w:val="center"/>
        </w:trPr>
        <w:tc>
          <w:tcPr>
            <w:tcW w:w="619" w:type="dxa"/>
            <w:tcBorders>
              <w:right w:val="double" w:sz="4" w:space="0" w:color="auto"/>
            </w:tcBorders>
            <w:shd w:val="clear" w:color="auto" w:fill="auto"/>
            <w:vAlign w:val="center"/>
          </w:tcPr>
          <w:p w14:paraId="4ABFB89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81A6B2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88D844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182163"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0C5900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6335E2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5BB07AC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1C61FD8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6470AF6"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B6178A" w:rsidRPr="001A7C01" w14:paraId="5837E5DB" w14:textId="77777777" w:rsidTr="00004C1F">
        <w:trPr>
          <w:cantSplit/>
          <w:jc w:val="center"/>
        </w:trPr>
        <w:tc>
          <w:tcPr>
            <w:tcW w:w="619" w:type="dxa"/>
            <w:tcBorders>
              <w:right w:val="double" w:sz="4" w:space="0" w:color="auto"/>
            </w:tcBorders>
            <w:shd w:val="clear" w:color="auto" w:fill="auto"/>
            <w:vAlign w:val="center"/>
          </w:tcPr>
          <w:p w14:paraId="28AFBBC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78C40FA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990FE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4F04A8A0"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0C5DE7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41F34022"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2BF0433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3B4EE195"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30D3B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B6178A" w:rsidRPr="001A7C01" w14:paraId="3794D281" w14:textId="77777777" w:rsidTr="00004C1F">
        <w:trPr>
          <w:cantSplit/>
          <w:jc w:val="center"/>
        </w:trPr>
        <w:tc>
          <w:tcPr>
            <w:tcW w:w="619" w:type="dxa"/>
            <w:tcBorders>
              <w:right w:val="double" w:sz="4" w:space="0" w:color="auto"/>
            </w:tcBorders>
            <w:shd w:val="clear" w:color="auto" w:fill="auto"/>
            <w:vAlign w:val="center"/>
          </w:tcPr>
          <w:p w14:paraId="7379E77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26B27397"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7091EE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3F45758"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FC79E5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81335FE"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740B33C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6CCF3A3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4F8CB1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B6178A" w:rsidRPr="001A7C01" w14:paraId="1AE1D97B" w14:textId="77777777" w:rsidTr="00004C1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35C76D4"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D47864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BF7DEEF"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F30620D"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E2E3D81"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FA3ADA"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B0B7DB"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68A0D5F"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92FD3EC" w14:textId="77777777" w:rsidR="00B6178A" w:rsidRPr="001A7C01" w:rsidRDefault="00B6178A" w:rsidP="00004C1F">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69D0584A" w14:textId="77777777" w:rsidR="00D75BEC" w:rsidRDefault="00D75BEC" w:rsidP="002D65B7">
      <w:pPr>
        <w:jc w:val="both"/>
        <w:rPr>
          <w:rFonts w:ascii="Arial" w:hAnsi="Arial" w:cs="Arial"/>
          <w:highlight w:val="yellow"/>
        </w:rPr>
      </w:pPr>
    </w:p>
    <w:p w14:paraId="661440B9" w14:textId="18962C34" w:rsidR="002D65B7" w:rsidRDefault="002D65B7" w:rsidP="002D65B7">
      <w:pPr>
        <w:jc w:val="both"/>
        <w:rPr>
          <w:rFonts w:ascii="Arial" w:hAnsi="Arial" w:cs="Arial"/>
        </w:rPr>
      </w:pPr>
      <w:r w:rsidRPr="00712065">
        <w:rPr>
          <w:rFonts w:ascii="Arial" w:hAnsi="Arial" w:cs="Arial"/>
          <w:highlight w:val="yellow"/>
        </w:rPr>
        <w:t>-</w:t>
      </w:r>
      <w:r w:rsidR="00D75BEC">
        <w:rPr>
          <w:rFonts w:ascii="Arial" w:hAnsi="Arial" w:cs="Arial"/>
          <w:highlight w:val="yellow"/>
        </w:rPr>
        <w:t>---</w:t>
      </w:r>
      <w:r w:rsidRPr="00712065">
        <w:rPr>
          <w:rFonts w:ascii="Arial" w:hAnsi="Arial" w:cs="Arial"/>
          <w:highlight w:val="yellow"/>
        </w:rPr>
        <w:t>------------------------------------------------------</w:t>
      </w:r>
      <w:r>
        <w:rPr>
          <w:rFonts w:ascii="Arial" w:hAnsi="Arial" w:cs="Arial"/>
        </w:rPr>
        <w:t xml:space="preserve"> Text End </w:t>
      </w:r>
      <w:r w:rsidRPr="00712065">
        <w:rPr>
          <w:rFonts w:ascii="Arial" w:hAnsi="Arial" w:cs="Arial"/>
          <w:highlight w:val="yellow"/>
        </w:rPr>
        <w:t>---------</w:t>
      </w:r>
      <w:r>
        <w:rPr>
          <w:rFonts w:ascii="Arial" w:hAnsi="Arial" w:cs="Arial"/>
          <w:highlight w:val="yellow"/>
        </w:rPr>
        <w:t>-------------</w:t>
      </w:r>
      <w:r w:rsidRPr="00712065">
        <w:rPr>
          <w:rFonts w:ascii="Arial" w:hAnsi="Arial" w:cs="Arial"/>
          <w:highlight w:val="yellow"/>
        </w:rPr>
        <w:t>--------------------------------------------------</w:t>
      </w:r>
    </w:p>
    <w:p w14:paraId="128A7E19" w14:textId="77777777" w:rsidR="002D65B7" w:rsidRDefault="002D65B7" w:rsidP="002D65B7">
      <w:pPr>
        <w:rPr>
          <w:noProof/>
        </w:rPr>
      </w:pPr>
    </w:p>
    <w:sectPr w:rsidR="002D65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585ED" w14:textId="77777777" w:rsidR="00136F8F" w:rsidRDefault="00136F8F">
      <w:r>
        <w:separator/>
      </w:r>
    </w:p>
  </w:endnote>
  <w:endnote w:type="continuationSeparator" w:id="0">
    <w:p w14:paraId="6968951A" w14:textId="77777777" w:rsidR="00136F8F" w:rsidRDefault="0013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981AA" w14:textId="77777777" w:rsidR="00136F8F" w:rsidRDefault="00136F8F">
      <w:r>
        <w:separator/>
      </w:r>
    </w:p>
  </w:footnote>
  <w:footnote w:type="continuationSeparator" w:id="0">
    <w:p w14:paraId="69B34E4A" w14:textId="77777777" w:rsidR="00136F8F" w:rsidRDefault="0013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A7E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BB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4B9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27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D"/>
    <w:rsid w:val="00022E4A"/>
    <w:rsid w:val="000A6394"/>
    <w:rsid w:val="000B7FED"/>
    <w:rsid w:val="000C038A"/>
    <w:rsid w:val="000C6598"/>
    <w:rsid w:val="00136F8F"/>
    <w:rsid w:val="00145D43"/>
    <w:rsid w:val="00192C46"/>
    <w:rsid w:val="001A08B3"/>
    <w:rsid w:val="001A7B60"/>
    <w:rsid w:val="001B52F0"/>
    <w:rsid w:val="001B7A65"/>
    <w:rsid w:val="001E41F3"/>
    <w:rsid w:val="0026004D"/>
    <w:rsid w:val="002640DD"/>
    <w:rsid w:val="00275D12"/>
    <w:rsid w:val="00284FEB"/>
    <w:rsid w:val="002860C4"/>
    <w:rsid w:val="002B5741"/>
    <w:rsid w:val="002D1AF3"/>
    <w:rsid w:val="002D65B7"/>
    <w:rsid w:val="00305409"/>
    <w:rsid w:val="003609EF"/>
    <w:rsid w:val="0036231A"/>
    <w:rsid w:val="003629E1"/>
    <w:rsid w:val="00374DD4"/>
    <w:rsid w:val="00394530"/>
    <w:rsid w:val="003B6E77"/>
    <w:rsid w:val="003C10C5"/>
    <w:rsid w:val="003C6778"/>
    <w:rsid w:val="003E1A36"/>
    <w:rsid w:val="00410371"/>
    <w:rsid w:val="004242F1"/>
    <w:rsid w:val="004568F0"/>
    <w:rsid w:val="004B75B7"/>
    <w:rsid w:val="004C7893"/>
    <w:rsid w:val="0051580D"/>
    <w:rsid w:val="005360B5"/>
    <w:rsid w:val="00547111"/>
    <w:rsid w:val="00577084"/>
    <w:rsid w:val="00592D74"/>
    <w:rsid w:val="005E01B9"/>
    <w:rsid w:val="005E2B67"/>
    <w:rsid w:val="005E2C44"/>
    <w:rsid w:val="005E4B12"/>
    <w:rsid w:val="00621188"/>
    <w:rsid w:val="006257ED"/>
    <w:rsid w:val="00637295"/>
    <w:rsid w:val="00654E12"/>
    <w:rsid w:val="006611DD"/>
    <w:rsid w:val="00673816"/>
    <w:rsid w:val="00695808"/>
    <w:rsid w:val="006B46FB"/>
    <w:rsid w:val="006E21FB"/>
    <w:rsid w:val="007768CE"/>
    <w:rsid w:val="00792342"/>
    <w:rsid w:val="007977A8"/>
    <w:rsid w:val="007B512A"/>
    <w:rsid w:val="007C2097"/>
    <w:rsid w:val="007D6A07"/>
    <w:rsid w:val="007F7259"/>
    <w:rsid w:val="008040A8"/>
    <w:rsid w:val="008279FA"/>
    <w:rsid w:val="008626E7"/>
    <w:rsid w:val="00870EE7"/>
    <w:rsid w:val="00872FE0"/>
    <w:rsid w:val="008863B9"/>
    <w:rsid w:val="008A092C"/>
    <w:rsid w:val="008A45A6"/>
    <w:rsid w:val="008F686C"/>
    <w:rsid w:val="00912F54"/>
    <w:rsid w:val="009148DE"/>
    <w:rsid w:val="00941E30"/>
    <w:rsid w:val="009777D9"/>
    <w:rsid w:val="00991B88"/>
    <w:rsid w:val="009A5753"/>
    <w:rsid w:val="009A579D"/>
    <w:rsid w:val="009B343C"/>
    <w:rsid w:val="009E3297"/>
    <w:rsid w:val="009F4829"/>
    <w:rsid w:val="009F734F"/>
    <w:rsid w:val="00A246B6"/>
    <w:rsid w:val="00A47E70"/>
    <w:rsid w:val="00A50CF0"/>
    <w:rsid w:val="00A7671C"/>
    <w:rsid w:val="00A76A3D"/>
    <w:rsid w:val="00AA2CBC"/>
    <w:rsid w:val="00AC08C1"/>
    <w:rsid w:val="00AC5820"/>
    <w:rsid w:val="00AD1CD8"/>
    <w:rsid w:val="00B16EE1"/>
    <w:rsid w:val="00B258BB"/>
    <w:rsid w:val="00B26AB1"/>
    <w:rsid w:val="00B44F13"/>
    <w:rsid w:val="00B6178A"/>
    <w:rsid w:val="00B67B97"/>
    <w:rsid w:val="00B951D3"/>
    <w:rsid w:val="00B968C8"/>
    <w:rsid w:val="00BA3EC5"/>
    <w:rsid w:val="00BA51D9"/>
    <w:rsid w:val="00BB5DFC"/>
    <w:rsid w:val="00BD279D"/>
    <w:rsid w:val="00BD6BB8"/>
    <w:rsid w:val="00C01F49"/>
    <w:rsid w:val="00C12604"/>
    <w:rsid w:val="00C43C33"/>
    <w:rsid w:val="00C66BA2"/>
    <w:rsid w:val="00C85511"/>
    <w:rsid w:val="00C95985"/>
    <w:rsid w:val="00CC5026"/>
    <w:rsid w:val="00CC68D0"/>
    <w:rsid w:val="00D03F9A"/>
    <w:rsid w:val="00D06D51"/>
    <w:rsid w:val="00D24991"/>
    <w:rsid w:val="00D50255"/>
    <w:rsid w:val="00D577EA"/>
    <w:rsid w:val="00D66520"/>
    <w:rsid w:val="00D75BEC"/>
    <w:rsid w:val="00DB2114"/>
    <w:rsid w:val="00DD7B24"/>
    <w:rsid w:val="00DE34CF"/>
    <w:rsid w:val="00DE6C48"/>
    <w:rsid w:val="00E13F3D"/>
    <w:rsid w:val="00E34898"/>
    <w:rsid w:val="00EB09B7"/>
    <w:rsid w:val="00EE7D7C"/>
    <w:rsid w:val="00F25D98"/>
    <w:rsid w:val="00F300FB"/>
    <w:rsid w:val="00F878DB"/>
    <w:rsid w:val="00FB6386"/>
    <w:rsid w:val="00FE5E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2EA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E01B9"/>
    <w:rPr>
      <w:rFonts w:ascii="Times New Roman" w:hAnsi="Times New Roman"/>
      <w:lang w:val="en-GB" w:eastAsia="en-US"/>
    </w:rPr>
  </w:style>
  <w:style w:type="character" w:customStyle="1" w:styleId="B2Char">
    <w:name w:val="B2 Char"/>
    <w:link w:val="B2"/>
    <w:qFormat/>
    <w:rsid w:val="002D65B7"/>
    <w:rPr>
      <w:rFonts w:ascii="Times New Roman" w:hAnsi="Times New Roman"/>
      <w:lang w:val="en-GB" w:eastAsia="en-US"/>
    </w:rPr>
  </w:style>
  <w:style w:type="character" w:customStyle="1" w:styleId="THChar">
    <w:name w:val="TH Char"/>
    <w:link w:val="TH"/>
    <w:rsid w:val="00B6178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178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178A"/>
    <w:rPr>
      <w:rFonts w:ascii="Times New Roman" w:eastAsia="MS Mincho" w:hAnsi="Times New Roman"/>
      <w:lang w:val="en-GB" w:eastAsia="en-GB"/>
    </w:rPr>
  </w:style>
  <w:style w:type="character" w:customStyle="1" w:styleId="TAHCar">
    <w:name w:val="TAH Car"/>
    <w:link w:val="TAH"/>
    <w:locked/>
    <w:rsid w:val="00B6178A"/>
    <w:rPr>
      <w:rFonts w:ascii="Arial" w:hAnsi="Arial"/>
      <w:b/>
      <w:sz w:val="18"/>
      <w:lang w:val="en-GB" w:eastAsia="en-US"/>
    </w:rPr>
  </w:style>
  <w:style w:type="character" w:customStyle="1" w:styleId="TALChar">
    <w:name w:val="TAL Char"/>
    <w:link w:val="TAL"/>
    <w:locked/>
    <w:rsid w:val="00B617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2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EE974-BA71-4CB9-B994-12D641F12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FC728-6EC5-4C6C-8211-C7D7B065A682}">
  <ds:schemaRefs>
    <ds:schemaRef ds:uri="http://schemas.openxmlformats.org/officeDocument/2006/bibliography"/>
  </ds:schemaRefs>
</ds:datastoreItem>
</file>

<file path=customXml/itemProps3.xml><?xml version="1.0" encoding="utf-8"?>
<ds:datastoreItem xmlns:ds="http://schemas.openxmlformats.org/officeDocument/2006/customXml" ds:itemID="{2E632BEA-2999-45CD-A559-73711EF5E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616</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Gerardo Agni Medina Acosta</cp:lastModifiedBy>
  <cp:revision>16</cp:revision>
  <cp:lastPrinted>1899-12-31T23:00:00Z</cp:lastPrinted>
  <dcterms:created xsi:type="dcterms:W3CDTF">2021-08-13T14:29:00Z</dcterms:created>
  <dcterms:modified xsi:type="dcterms:W3CDTF">2021-08-27T13:35:00Z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Sign-off status">
    <vt:lpwstr/>
  </property>
</Properties>
</file>